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02044" w14:textId="2D75B6BC" w:rsidR="00242A3E" w:rsidRDefault="00242A3E" w:rsidP="00242A3E">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501079" w:rsidRPr="00501079">
        <w:rPr>
          <w:rFonts w:cs="Arial"/>
          <w:b/>
          <w:sz w:val="24"/>
          <w:szCs w:val="24"/>
        </w:rPr>
        <w:t>R4-1906747</w:t>
      </w:r>
    </w:p>
    <w:p w14:paraId="6D92B854" w14:textId="77777777" w:rsidR="00242A3E" w:rsidRDefault="00242A3E" w:rsidP="00242A3E">
      <w:pPr>
        <w:pStyle w:val="CRCoverPage"/>
        <w:tabs>
          <w:tab w:val="right" w:pos="9639"/>
        </w:tabs>
        <w:spacing w:after="0"/>
        <w:rPr>
          <w:rFonts w:cs="Arial"/>
          <w:b/>
          <w:sz w:val="24"/>
          <w:szCs w:val="24"/>
        </w:rPr>
      </w:pPr>
      <w:r>
        <w:rPr>
          <w:rFonts w:cs="Arial"/>
          <w:b/>
          <w:sz w:val="24"/>
          <w:szCs w:val="24"/>
        </w:rPr>
        <w:t>Reno, Nevada, US, 13 May – 17 May 2019</w:t>
      </w:r>
    </w:p>
    <w:p w14:paraId="30B65060" w14:textId="77777777" w:rsidR="00242A3E" w:rsidRDefault="00242A3E" w:rsidP="00242A3E">
      <w:pPr>
        <w:spacing w:after="120"/>
        <w:ind w:left="1985" w:hanging="1985"/>
        <w:rPr>
          <w:rFonts w:ascii="Arial" w:hAnsi="Arial" w:cs="Arial"/>
          <w:b/>
        </w:rPr>
      </w:pPr>
      <w:bookmarkStart w:id="6" w:name="_GoBack"/>
      <w:bookmarkEnd w:id="6"/>
    </w:p>
    <w:p w14:paraId="1E9B8CB2" w14:textId="760EBF9B" w:rsidR="0012251E" w:rsidRPr="00900562" w:rsidRDefault="00242A3E" w:rsidP="0012251E">
      <w:pPr>
        <w:spacing w:after="120"/>
        <w:ind w:left="1985" w:hanging="1985"/>
        <w:rPr>
          <w:rFonts w:ascii="Arial" w:eastAsia="SimSun" w:hAnsi="Arial" w:cs="Arial"/>
          <w:color w:val="000000"/>
          <w:sz w:val="22"/>
          <w:lang w:eastAsia="zh-CN"/>
        </w:rPr>
      </w:pPr>
      <w:r>
        <w:rPr>
          <w:rFonts w:ascii="Arial" w:hAnsi="Arial" w:cs="Arial"/>
          <w:b/>
        </w:rPr>
        <w:t>S</w:t>
      </w:r>
      <w:bookmarkEnd w:id="0"/>
      <w:r w:rsidR="007755A1" w:rsidRPr="00063F8D">
        <w:rPr>
          <w:rFonts w:ascii="Arial" w:hAnsi="Arial" w:cs="Arial"/>
          <w:b/>
          <w:sz w:val="22"/>
        </w:rPr>
        <w:t>ource:</w:t>
      </w:r>
      <w:r w:rsidR="007755A1"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E0B22">
        <w:rPr>
          <w:rFonts w:ascii="Arial" w:eastAsia="SimSun" w:hAnsi="Arial" w:cs="Arial"/>
          <w:color w:val="000000"/>
          <w:sz w:val="22"/>
          <w:lang w:eastAsia="zh-CN"/>
        </w:rPr>
        <w:t>Telstra</w:t>
      </w:r>
    </w:p>
    <w:p w14:paraId="5071426F" w14:textId="0809D6C6" w:rsidR="007755A1" w:rsidRPr="006C6A09" w:rsidRDefault="007755A1" w:rsidP="008400DE">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DE5772">
        <w:rPr>
          <w:rFonts w:ascii="Arial" w:hAnsi="Arial" w:cs="Arial"/>
          <w:color w:val="000000"/>
          <w:sz w:val="22"/>
          <w:lang w:eastAsia="ja-JP"/>
        </w:rPr>
        <w:t xml:space="preserve">MSD values for </w:t>
      </w:r>
      <w:r w:rsidR="0095170C">
        <w:rPr>
          <w:rFonts w:ascii="Arial" w:hAnsi="Arial" w:cs="Arial"/>
          <w:color w:val="000000"/>
          <w:sz w:val="22"/>
          <w:lang w:eastAsia="ja-JP"/>
        </w:rPr>
        <w:t>3A-28A_n5A and</w:t>
      </w:r>
      <w:r w:rsidR="008400DE" w:rsidRPr="008400DE">
        <w:rPr>
          <w:rFonts w:ascii="Arial" w:hAnsi="Arial" w:cs="Arial"/>
          <w:color w:val="000000"/>
          <w:sz w:val="22"/>
          <w:lang w:eastAsia="ja-JP"/>
        </w:rPr>
        <w:t xml:space="preserve"> </w:t>
      </w:r>
      <w:r w:rsidR="008400DE">
        <w:rPr>
          <w:rFonts w:ascii="Arial" w:hAnsi="Arial" w:cs="Arial"/>
          <w:color w:val="000000"/>
          <w:sz w:val="22"/>
          <w:lang w:eastAsia="ja-JP"/>
        </w:rPr>
        <w:t>3C-</w:t>
      </w:r>
      <w:r w:rsidR="0095170C">
        <w:rPr>
          <w:rFonts w:ascii="Arial" w:hAnsi="Arial" w:cs="Arial"/>
          <w:color w:val="000000"/>
          <w:sz w:val="22"/>
          <w:lang w:eastAsia="ja-JP"/>
        </w:rPr>
        <w:t>28</w:t>
      </w:r>
      <w:r w:rsidR="008400DE">
        <w:rPr>
          <w:rFonts w:ascii="Arial" w:hAnsi="Arial" w:cs="Arial"/>
          <w:color w:val="000000"/>
          <w:sz w:val="22"/>
          <w:lang w:eastAsia="ja-JP"/>
        </w:rPr>
        <w:t>A_n5A</w:t>
      </w:r>
    </w:p>
    <w:p w14:paraId="240E77E3" w14:textId="067A9F1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C0639" w:rsidRPr="002C0639">
        <w:rPr>
          <w:rFonts w:ascii="Arial" w:hAnsi="Arial" w:cs="Arial"/>
          <w:color w:val="000000"/>
          <w:sz w:val="22"/>
          <w:lang w:eastAsia="ja-JP"/>
        </w:rPr>
        <w:t>9.4.2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CD64334"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C20F5F">
        <w:rPr>
          <w:rFonts w:eastAsia="SimSun"/>
          <w:lang w:eastAsia="zh-CN"/>
        </w:rPr>
        <w:t xml:space="preserve">v0.5.0 </w:t>
      </w:r>
      <w:r w:rsidR="0072417A" w:rsidRPr="001231DC">
        <w:rPr>
          <w:rFonts w:eastAsia="SimSun"/>
          <w:lang w:eastAsia="zh-CN"/>
        </w:rPr>
        <w:t xml:space="preserve">to add </w:t>
      </w:r>
      <w:bookmarkEnd w:id="7"/>
      <w:r w:rsidR="00DE5772">
        <w:rPr>
          <w:rFonts w:eastAsia="SimSun"/>
          <w:lang w:eastAsia="zh-CN"/>
        </w:rPr>
        <w:t>the missing MS</w:t>
      </w:r>
      <w:r w:rsidR="002A443E">
        <w:rPr>
          <w:rFonts w:eastAsia="SimSun"/>
          <w:lang w:eastAsia="zh-CN"/>
        </w:rPr>
        <w:t>D</w:t>
      </w:r>
      <w:r w:rsidR="00DE5772">
        <w:rPr>
          <w:rFonts w:eastAsia="SimSun"/>
          <w:lang w:eastAsia="zh-CN"/>
        </w:rPr>
        <w:t xml:space="preserve"> values for </w:t>
      </w:r>
      <w:r w:rsidR="0095170C">
        <w:rPr>
          <w:rFonts w:eastAsia="SimSun"/>
          <w:lang w:eastAsia="zh-CN"/>
        </w:rPr>
        <w:t>3A-28A_n5A and 3C-28</w:t>
      </w:r>
      <w:r w:rsidR="008400DE" w:rsidRPr="008400DE">
        <w:rPr>
          <w:rFonts w:eastAsia="SimSun"/>
          <w:lang w:eastAsia="zh-CN"/>
        </w:rPr>
        <w:t>A_n5A</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0A212521" w14:textId="77777777" w:rsidR="006F1A9B" w:rsidRDefault="006F1A9B" w:rsidP="006F1A9B">
      <w:pPr>
        <w:keepNext/>
        <w:keepLines/>
        <w:spacing w:before="180"/>
        <w:ind w:left="1134" w:hanging="1134"/>
        <w:outlineLvl w:val="1"/>
        <w:rPr>
          <w:rFonts w:ascii="Arial" w:hAnsi="Arial" w:cs="Arial"/>
          <w:sz w:val="32"/>
          <w:lang w:val="en-US" w:eastAsia="ja-JP"/>
        </w:rPr>
      </w:pPr>
      <w:r>
        <w:rPr>
          <w:rFonts w:ascii="Arial" w:hAnsi="Arial" w:cs="Arial"/>
          <w:sz w:val="32"/>
          <w:lang w:val="en-US"/>
        </w:rPr>
        <w:t>5.1.46</w:t>
      </w:r>
      <w:r w:rsidRPr="00CA1495">
        <w:rPr>
          <w:rFonts w:ascii="Arial" w:hAnsi="Arial" w:cs="Arial"/>
          <w:sz w:val="32"/>
          <w:lang w:val="en-US"/>
        </w:rPr>
        <w:tab/>
      </w:r>
      <w:r>
        <w:rPr>
          <w:rFonts w:ascii="Arial" w:hAnsi="Arial" w:cs="Arial"/>
          <w:sz w:val="32"/>
          <w:lang w:val="en-US"/>
        </w:rPr>
        <w:t>DC_</w:t>
      </w:r>
      <w:r>
        <w:rPr>
          <w:rFonts w:ascii="Arial" w:hAnsi="Arial" w:cs="Arial"/>
          <w:sz w:val="32"/>
          <w:lang w:val="en-US" w:eastAsia="ja-JP"/>
        </w:rPr>
        <w:t>3</w:t>
      </w:r>
      <w:r w:rsidRPr="00414D50">
        <w:rPr>
          <w:rFonts w:ascii="Arial" w:hAnsi="Arial" w:cs="Arial"/>
          <w:sz w:val="32"/>
          <w:lang w:val="en-US" w:eastAsia="ja-JP"/>
        </w:rPr>
        <w:t>A-</w:t>
      </w:r>
      <w:r>
        <w:rPr>
          <w:rFonts w:ascii="Arial" w:hAnsi="Arial" w:cs="Arial"/>
          <w:sz w:val="32"/>
          <w:lang w:val="en-US" w:eastAsia="ja-JP"/>
        </w:rPr>
        <w:t>28</w:t>
      </w:r>
      <w:r w:rsidRPr="00414D50">
        <w:rPr>
          <w:rFonts w:ascii="Arial" w:hAnsi="Arial" w:cs="Arial"/>
          <w:sz w:val="32"/>
          <w:lang w:val="en-US" w:eastAsia="ja-JP"/>
        </w:rPr>
        <w:t>A_n</w:t>
      </w:r>
      <w:r>
        <w:rPr>
          <w:rFonts w:ascii="Arial" w:hAnsi="Arial" w:cs="Arial"/>
          <w:sz w:val="32"/>
          <w:lang w:val="en-US" w:eastAsia="ja-JP"/>
        </w:rPr>
        <w:t>5</w:t>
      </w:r>
      <w:r w:rsidRPr="00414D50">
        <w:rPr>
          <w:rFonts w:ascii="Arial" w:hAnsi="Arial" w:cs="Arial"/>
          <w:sz w:val="32"/>
          <w:lang w:val="en-US" w:eastAsia="ja-JP"/>
        </w:rPr>
        <w:t>A</w:t>
      </w:r>
      <w:r>
        <w:rPr>
          <w:rFonts w:ascii="Arial" w:hAnsi="Arial" w:cs="Arial"/>
          <w:sz w:val="32"/>
          <w:lang w:val="en-US" w:eastAsia="ja-JP"/>
        </w:rPr>
        <w:br/>
        <w:t>DC_3C</w:t>
      </w:r>
      <w:r w:rsidRPr="00414D50">
        <w:rPr>
          <w:rFonts w:ascii="Arial" w:hAnsi="Arial" w:cs="Arial"/>
          <w:sz w:val="32"/>
          <w:lang w:val="en-US" w:eastAsia="ja-JP"/>
        </w:rPr>
        <w:t>-</w:t>
      </w:r>
      <w:r>
        <w:rPr>
          <w:rFonts w:ascii="Arial" w:hAnsi="Arial" w:cs="Arial"/>
          <w:sz w:val="32"/>
          <w:lang w:val="en-US" w:eastAsia="ja-JP"/>
        </w:rPr>
        <w:t>28A</w:t>
      </w:r>
      <w:r w:rsidRPr="00414D50">
        <w:rPr>
          <w:rFonts w:ascii="Arial" w:hAnsi="Arial" w:cs="Arial"/>
          <w:sz w:val="32"/>
          <w:lang w:val="en-US" w:eastAsia="ja-JP"/>
        </w:rPr>
        <w:t>_n</w:t>
      </w:r>
      <w:r>
        <w:rPr>
          <w:rFonts w:ascii="Arial" w:hAnsi="Arial" w:cs="Arial"/>
          <w:sz w:val="32"/>
          <w:lang w:val="en-US" w:eastAsia="ja-JP"/>
        </w:rPr>
        <w:t>5</w:t>
      </w:r>
      <w:r w:rsidRPr="00414D50">
        <w:rPr>
          <w:rFonts w:ascii="Arial" w:hAnsi="Arial" w:cs="Arial"/>
          <w:sz w:val="32"/>
          <w:lang w:val="en-US" w:eastAsia="ja-JP"/>
        </w:rPr>
        <w:t>A</w:t>
      </w:r>
      <w:r w:rsidRPr="008400DE">
        <w:rPr>
          <w:rFonts w:ascii="Arial" w:hAnsi="Arial" w:cs="Arial"/>
          <w:sz w:val="32"/>
          <w:lang w:val="en-US"/>
        </w:rPr>
        <w:t xml:space="preserve"> </w:t>
      </w:r>
    </w:p>
    <w:p w14:paraId="349A1E2F" w14:textId="77777777" w:rsidR="006F1A9B" w:rsidRPr="00CA1495" w:rsidRDefault="006F1A9B" w:rsidP="006F1A9B">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5.1.46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p>
    <w:p w14:paraId="1784B796" w14:textId="77777777" w:rsidR="006F1A9B" w:rsidRDefault="006F1A9B" w:rsidP="006F1A9B">
      <w:pPr>
        <w:pStyle w:val="TH"/>
        <w:rPr>
          <w:lang w:eastAsia="ja-JP"/>
        </w:rPr>
      </w:pPr>
      <w:r>
        <w:t>Table 5.2B.5.3-1: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F1A9B" w14:paraId="064C39DB" w14:textId="77777777" w:rsidTr="006E3EC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983A60B" w14:textId="77777777" w:rsidR="006F1A9B" w:rsidRDefault="006F1A9B" w:rsidP="006E3EC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A85E8D0" w14:textId="77777777" w:rsidR="006F1A9B" w:rsidRDefault="006F1A9B" w:rsidP="006E3EC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E412DDB" w14:textId="77777777" w:rsidR="006F1A9B" w:rsidRDefault="006F1A9B" w:rsidP="006E3EC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5891089" w14:textId="77777777" w:rsidR="006F1A9B" w:rsidRDefault="006F1A9B" w:rsidP="006E3ECC">
            <w:pPr>
              <w:pStyle w:val="TAH"/>
              <w:tabs>
                <w:tab w:val="left" w:pos="332"/>
              </w:tabs>
              <w:rPr>
                <w:rFonts w:cs="Arial"/>
              </w:rPr>
            </w:pPr>
            <w:r>
              <w:rPr>
                <w:rFonts w:cs="Arial"/>
              </w:rPr>
              <w:t>Single UL allowed</w:t>
            </w:r>
          </w:p>
        </w:tc>
      </w:tr>
      <w:tr w:rsidR="006F1A9B" w14:paraId="1652F1E1" w14:textId="77777777" w:rsidTr="006E3ECC">
        <w:trPr>
          <w:trHeight w:val="288"/>
          <w:jc w:val="center"/>
        </w:trPr>
        <w:tc>
          <w:tcPr>
            <w:tcW w:w="1597" w:type="dxa"/>
            <w:tcBorders>
              <w:top w:val="single" w:sz="4" w:space="0" w:color="auto"/>
              <w:left w:val="single" w:sz="4" w:space="0" w:color="auto"/>
              <w:right w:val="single" w:sz="4" w:space="0" w:color="auto"/>
            </w:tcBorders>
            <w:vAlign w:val="center"/>
          </w:tcPr>
          <w:p w14:paraId="3554311E" w14:textId="77777777" w:rsidR="006F1A9B" w:rsidRDefault="006F1A9B" w:rsidP="006E3ECC">
            <w:pPr>
              <w:pStyle w:val="TAC"/>
              <w:rPr>
                <w:lang w:val="fi-FI"/>
              </w:rPr>
            </w:pPr>
            <w:r>
              <w:rPr>
                <w:rFonts w:cs="Arial"/>
                <w:lang w:eastAsia="ja-JP"/>
              </w:rPr>
              <w:t>DC_3</w:t>
            </w:r>
            <w:r w:rsidRPr="00830EBF">
              <w:rPr>
                <w:rFonts w:cs="Arial"/>
                <w:lang w:eastAsia="ja-JP"/>
              </w:rPr>
              <w:t>-</w:t>
            </w:r>
            <w:r>
              <w:rPr>
                <w:rFonts w:cs="Arial"/>
                <w:lang w:eastAsia="ja-JP"/>
              </w:rPr>
              <w:t>28</w:t>
            </w:r>
            <w:r w:rsidRPr="00830EBF">
              <w:rPr>
                <w:rFonts w:cs="Arial"/>
                <w:lang w:eastAsia="ja-JP"/>
              </w:rPr>
              <w:t>_n</w:t>
            </w:r>
            <w:r>
              <w:rPr>
                <w:rFonts w:cs="Arial"/>
                <w:lang w:eastAsia="ja-JP"/>
              </w:rPr>
              <w:t>5</w:t>
            </w:r>
          </w:p>
        </w:tc>
        <w:tc>
          <w:tcPr>
            <w:tcW w:w="1686" w:type="dxa"/>
            <w:tcBorders>
              <w:top w:val="single" w:sz="4" w:space="0" w:color="auto"/>
              <w:left w:val="single" w:sz="4" w:space="0" w:color="auto"/>
              <w:right w:val="single" w:sz="4" w:space="0" w:color="auto"/>
            </w:tcBorders>
            <w:vAlign w:val="center"/>
          </w:tcPr>
          <w:p w14:paraId="79ED2C54" w14:textId="77777777" w:rsidR="006F1A9B" w:rsidRDefault="006F1A9B" w:rsidP="006E3ECC">
            <w:pPr>
              <w:pStyle w:val="TAC"/>
            </w:pPr>
            <w:r>
              <w:rPr>
                <w:rFonts w:cs="Arial" w:hint="eastAsia"/>
                <w:lang w:eastAsia="ja-JP"/>
              </w:rPr>
              <w:t>CA</w:t>
            </w:r>
            <w:r>
              <w:rPr>
                <w:rFonts w:cs="Arial"/>
                <w:lang w:eastAsia="ja-JP"/>
              </w:rPr>
              <w:t>_3-28</w:t>
            </w:r>
          </w:p>
        </w:tc>
        <w:tc>
          <w:tcPr>
            <w:tcW w:w="956" w:type="dxa"/>
            <w:tcBorders>
              <w:top w:val="single" w:sz="4" w:space="0" w:color="auto"/>
              <w:left w:val="single" w:sz="4" w:space="0" w:color="auto"/>
              <w:right w:val="single" w:sz="4" w:space="0" w:color="auto"/>
            </w:tcBorders>
            <w:vAlign w:val="center"/>
          </w:tcPr>
          <w:p w14:paraId="1ACA89F4" w14:textId="77777777" w:rsidR="006F1A9B" w:rsidRDefault="006F1A9B" w:rsidP="006E3ECC">
            <w:pPr>
              <w:pStyle w:val="TAC"/>
              <w:rPr>
                <w:lang w:val="sv-SE" w:eastAsia="ja-JP"/>
              </w:rPr>
            </w:pPr>
            <w:r>
              <w:t>n</w:t>
            </w:r>
            <w:r>
              <w:rPr>
                <w:lang w:val="sv-SE" w:eastAsia="ja-JP"/>
              </w:rPr>
              <w:t>5</w:t>
            </w:r>
          </w:p>
        </w:tc>
        <w:tc>
          <w:tcPr>
            <w:tcW w:w="1757" w:type="dxa"/>
            <w:tcBorders>
              <w:top w:val="single" w:sz="4" w:space="0" w:color="auto"/>
              <w:left w:val="single" w:sz="4" w:space="0" w:color="auto"/>
              <w:right w:val="single" w:sz="4" w:space="0" w:color="auto"/>
            </w:tcBorders>
            <w:vAlign w:val="center"/>
          </w:tcPr>
          <w:p w14:paraId="671B1DCB" w14:textId="77777777" w:rsidR="006F1A9B" w:rsidRDefault="006F1A9B" w:rsidP="006E3ECC">
            <w:pPr>
              <w:pStyle w:val="TAC"/>
            </w:pPr>
            <w:r>
              <w:t>DC_3_n5</w:t>
            </w:r>
          </w:p>
        </w:tc>
      </w:tr>
    </w:tbl>
    <w:p w14:paraId="07160541" w14:textId="77777777" w:rsidR="006F1A9B" w:rsidRPr="00CA1495" w:rsidRDefault="006F1A9B" w:rsidP="006F1A9B">
      <w:pPr>
        <w:ind w:left="720"/>
        <w:rPr>
          <w:b/>
          <w:color w:val="00B050"/>
          <w:lang w:val="en-US" w:eastAsia="zh-CN"/>
        </w:rPr>
      </w:pPr>
    </w:p>
    <w:p w14:paraId="72D45126" w14:textId="77777777" w:rsidR="006F1A9B" w:rsidRPr="00355355" w:rsidRDefault="006F1A9B" w:rsidP="006F1A9B">
      <w:pPr>
        <w:pStyle w:val="Heading3"/>
        <w:rPr>
          <w:rFonts w:cs="Arial"/>
          <w:szCs w:val="28"/>
          <w:lang w:val="en-US" w:eastAsia="zh-CN"/>
        </w:rPr>
      </w:pPr>
      <w:r>
        <w:rPr>
          <w:rFonts w:cs="Arial"/>
          <w:szCs w:val="28"/>
          <w:lang w:val="en-US" w:eastAsia="zh-CN"/>
        </w:rPr>
        <w:t>5.1.46</w:t>
      </w:r>
      <w:r w:rsidRPr="00355355">
        <w:rPr>
          <w:rFonts w:cs="Arial"/>
          <w:szCs w:val="28"/>
          <w:lang w:val="en-US" w:eastAsia="zh-CN"/>
        </w:rPr>
        <w:t>.</w:t>
      </w:r>
      <w:r w:rsidRPr="00355355">
        <w:rPr>
          <w:rFonts w:cs="Arial" w:hint="eastAsia"/>
          <w:szCs w:val="28"/>
          <w:lang w:val="en-US" w:eastAsia="zh-CN"/>
        </w:rPr>
        <w:t>2</w:t>
      </w:r>
      <w:r w:rsidRPr="00355355">
        <w:rPr>
          <w:rFonts w:cs="Arial"/>
          <w:szCs w:val="28"/>
          <w:lang w:val="en-US" w:eastAsia="zh-CN"/>
        </w:rPr>
        <w:tab/>
        <w:t xml:space="preserve">Configuration for </w:t>
      </w:r>
      <w:r w:rsidRPr="00355355">
        <w:rPr>
          <w:rFonts w:cs="Arial" w:hint="eastAsia"/>
          <w:szCs w:val="28"/>
          <w:lang w:val="en-US" w:eastAsia="zh-CN"/>
        </w:rPr>
        <w:t>DC</w:t>
      </w:r>
    </w:p>
    <w:p w14:paraId="563A0408" w14:textId="77777777" w:rsidR="006F1A9B" w:rsidRDefault="006F1A9B" w:rsidP="006F1A9B">
      <w:pPr>
        <w:pStyle w:val="TH"/>
        <w:rPr>
          <w:rFonts w:eastAsia="Yu Mincho"/>
          <w:sz w:val="28"/>
          <w:szCs w:val="28"/>
          <w:lang w:eastAsia="ja-JP"/>
        </w:rPr>
      </w:pPr>
      <w:r>
        <w:t>Table 5.5B.5.3-1: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F1A9B" w14:paraId="40E07A63" w14:textId="77777777" w:rsidTr="006E3E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B99009" w14:textId="77777777" w:rsidR="006F1A9B" w:rsidRDefault="006F1A9B" w:rsidP="006E3ECC">
            <w:pPr>
              <w:pStyle w:val="TAH"/>
              <w:rPr>
                <w:lang w:val="en-US" w:eastAsia="fi-FI"/>
              </w:rPr>
            </w:pPr>
            <w:r>
              <w:rPr>
                <w:lang w:val="en-US" w:eastAsia="fi-FI"/>
              </w:rPr>
              <w:t>EN-DC</w:t>
            </w:r>
          </w:p>
          <w:p w14:paraId="0BD756AE" w14:textId="77777777" w:rsidR="006F1A9B" w:rsidRDefault="006F1A9B" w:rsidP="006E3E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F250788" w14:textId="77777777" w:rsidR="006F1A9B" w:rsidRDefault="006F1A9B" w:rsidP="006E3ECC">
            <w:pPr>
              <w:pStyle w:val="TAH"/>
              <w:rPr>
                <w:lang w:val="en-US" w:eastAsia="fi-FI"/>
              </w:rPr>
            </w:pPr>
            <w:r>
              <w:rPr>
                <w:lang w:val="en-US" w:eastAsia="fi-FI"/>
              </w:rPr>
              <w:t>Uplink EN-DC</w:t>
            </w:r>
          </w:p>
          <w:p w14:paraId="2A9EE0B2" w14:textId="77777777" w:rsidR="006F1A9B" w:rsidRDefault="006F1A9B" w:rsidP="006E3ECC">
            <w:pPr>
              <w:pStyle w:val="TAH"/>
              <w:rPr>
                <w:lang w:val="en-US" w:eastAsia="fi-FI"/>
              </w:rPr>
            </w:pPr>
            <w:r>
              <w:rPr>
                <w:lang w:val="en-US" w:eastAsia="fi-FI"/>
              </w:rPr>
              <w:t>configuration</w:t>
            </w:r>
          </w:p>
          <w:p w14:paraId="2C1EE2E8" w14:textId="77777777" w:rsidR="006F1A9B" w:rsidRDefault="006F1A9B" w:rsidP="006E3E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7F3BABE" w14:textId="77777777" w:rsidR="006F1A9B" w:rsidRDefault="006F1A9B" w:rsidP="006E3EC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C4FEA69" w14:textId="77777777" w:rsidR="006F1A9B" w:rsidRDefault="006F1A9B" w:rsidP="006E3ECC">
            <w:pPr>
              <w:pStyle w:val="TAH"/>
              <w:rPr>
                <w:rFonts w:cs="Arial"/>
                <w:bCs/>
                <w:szCs w:val="18"/>
                <w:lang w:eastAsia="fi-FI"/>
              </w:rPr>
            </w:pPr>
            <w:r>
              <w:rPr>
                <w:lang w:eastAsia="fi-FI"/>
              </w:rPr>
              <w:t>NR band</w:t>
            </w:r>
          </w:p>
        </w:tc>
      </w:tr>
      <w:tr w:rsidR="006F1A9B" w14:paraId="11554731" w14:textId="77777777" w:rsidTr="006E3EC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C4034D" w14:textId="77777777" w:rsidR="006F1A9B" w:rsidRDefault="006F1A9B" w:rsidP="006E3ECC">
            <w:pPr>
              <w:pStyle w:val="TAH"/>
              <w:rPr>
                <w:rFonts w:cs="Arial"/>
                <w:lang w:eastAsia="ja-JP"/>
              </w:rPr>
            </w:pPr>
            <w:r>
              <w:rPr>
                <w:b w:val="0"/>
                <w:lang w:val="fi-FI" w:eastAsia="fi-FI"/>
              </w:rPr>
              <w:t>DC_3A-28A_n5A</w:t>
            </w:r>
            <w:r>
              <w:rPr>
                <w:b w:val="0"/>
                <w:lang w:val="fi-FI" w:eastAsia="fi-FI"/>
              </w:rPr>
              <w:br/>
              <w:t>DC_3C-28</w:t>
            </w:r>
            <w:r w:rsidRPr="008400DE">
              <w:rPr>
                <w:b w:val="0"/>
                <w:lang w:val="fi-FI" w:eastAsia="fi-FI"/>
              </w:rPr>
              <w:t xml:space="preserve">A_n5A </w:t>
            </w:r>
          </w:p>
        </w:tc>
        <w:tc>
          <w:tcPr>
            <w:tcW w:w="2279" w:type="dxa"/>
            <w:tcBorders>
              <w:top w:val="single" w:sz="4" w:space="0" w:color="auto"/>
              <w:left w:val="single" w:sz="4" w:space="0" w:color="auto"/>
              <w:bottom w:val="single" w:sz="4" w:space="0" w:color="auto"/>
              <w:right w:val="single" w:sz="4" w:space="0" w:color="auto"/>
            </w:tcBorders>
            <w:vAlign w:val="center"/>
          </w:tcPr>
          <w:p w14:paraId="40BF8AEC" w14:textId="77777777" w:rsidR="006F1A9B" w:rsidRDefault="006F1A9B" w:rsidP="006E3ECC">
            <w:pPr>
              <w:pStyle w:val="TAH"/>
              <w:rPr>
                <w:b w:val="0"/>
                <w:lang w:val="fi-FI" w:eastAsia="fi-FI"/>
              </w:rPr>
            </w:pPr>
            <w:r>
              <w:rPr>
                <w:b w:val="0"/>
                <w:lang w:val="fi-FI" w:eastAsia="fi-FI"/>
              </w:rPr>
              <w:t>DC_3A_n5A</w:t>
            </w:r>
          </w:p>
          <w:p w14:paraId="0F415395" w14:textId="77777777" w:rsidR="006F1A9B" w:rsidRDefault="006F1A9B" w:rsidP="006E3ECC">
            <w:pPr>
              <w:pStyle w:val="TAH"/>
              <w:rPr>
                <w:b w:val="0"/>
                <w:lang w:val="fi-FI" w:eastAsia="fi-FI"/>
              </w:rPr>
            </w:pPr>
            <w:r>
              <w:rPr>
                <w:b w:val="0"/>
                <w:lang w:val="fi-FI" w:eastAsia="fi-FI"/>
              </w:rPr>
              <w:t>DC_3C_n5A DC_28A_n5A</w:t>
            </w:r>
          </w:p>
        </w:tc>
        <w:tc>
          <w:tcPr>
            <w:tcW w:w="2638" w:type="dxa"/>
            <w:tcBorders>
              <w:top w:val="single" w:sz="4" w:space="0" w:color="auto"/>
              <w:left w:val="single" w:sz="4" w:space="0" w:color="auto"/>
              <w:bottom w:val="single" w:sz="4" w:space="0" w:color="auto"/>
              <w:right w:val="single" w:sz="4" w:space="0" w:color="auto"/>
            </w:tcBorders>
            <w:vAlign w:val="center"/>
          </w:tcPr>
          <w:p w14:paraId="5830386B" w14:textId="77777777" w:rsidR="006F1A9B" w:rsidRDefault="006F1A9B" w:rsidP="006E3ECC">
            <w:pPr>
              <w:pStyle w:val="TAH"/>
              <w:rPr>
                <w:b w:val="0"/>
              </w:rPr>
            </w:pPr>
            <w:r w:rsidRPr="004D4120">
              <w:rPr>
                <w:b w:val="0"/>
              </w:rPr>
              <w:t>CA_</w:t>
            </w:r>
            <w:r>
              <w:rPr>
                <w:b w:val="0"/>
              </w:rPr>
              <w:t>3</w:t>
            </w:r>
            <w:r w:rsidRPr="004D4120">
              <w:rPr>
                <w:rFonts w:cs="Arial"/>
                <w:b w:val="0"/>
                <w:lang w:eastAsia="ja-JP"/>
              </w:rPr>
              <w:t>A-</w:t>
            </w:r>
            <w:r>
              <w:rPr>
                <w:rFonts w:cs="Arial"/>
                <w:b w:val="0"/>
                <w:lang w:eastAsia="ja-JP"/>
              </w:rPr>
              <w:t>28</w:t>
            </w:r>
            <w:r w:rsidRPr="004D4120">
              <w:rPr>
                <w:rFonts w:cs="Arial"/>
                <w:b w:val="0"/>
                <w:lang w:eastAsia="ja-JP"/>
              </w:rPr>
              <w:t>A</w:t>
            </w:r>
          </w:p>
          <w:p w14:paraId="4CF1510A" w14:textId="77777777" w:rsidR="006F1A9B" w:rsidRPr="0095170C" w:rsidRDefault="006F1A9B" w:rsidP="006E3ECC">
            <w:pPr>
              <w:pStyle w:val="TAH"/>
              <w:rPr>
                <w:rFonts w:cs="Arial"/>
                <w:b w:val="0"/>
                <w:lang w:eastAsia="ja-JP"/>
              </w:rPr>
            </w:pPr>
            <w:r w:rsidRPr="004D4120">
              <w:rPr>
                <w:b w:val="0"/>
              </w:rPr>
              <w:t>CA_</w:t>
            </w:r>
            <w:r>
              <w:rPr>
                <w:rFonts w:cs="Arial"/>
                <w:b w:val="0"/>
                <w:lang w:eastAsia="ja-JP"/>
              </w:rPr>
              <w:t>3C</w:t>
            </w:r>
            <w:r w:rsidRPr="004D4120">
              <w:rPr>
                <w:rFonts w:cs="Arial"/>
                <w:b w:val="0"/>
                <w:lang w:eastAsia="ja-JP"/>
              </w:rPr>
              <w:t>-</w:t>
            </w:r>
            <w:r>
              <w:rPr>
                <w:rFonts w:cs="Arial"/>
                <w:b w:val="0"/>
                <w:lang w:eastAsia="ja-JP"/>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60BEC340" w14:textId="77777777" w:rsidR="006F1A9B" w:rsidRDefault="006F1A9B" w:rsidP="006E3ECC">
            <w:pPr>
              <w:pStyle w:val="TAH"/>
              <w:rPr>
                <w:b w:val="0"/>
                <w:lang w:val="fi-FI" w:eastAsia="fi-FI"/>
              </w:rPr>
            </w:pPr>
            <w:r>
              <w:rPr>
                <w:b w:val="0"/>
                <w:lang w:val="fi-FI" w:eastAsia="fi-FI"/>
              </w:rPr>
              <w:t>n5</w:t>
            </w:r>
          </w:p>
        </w:tc>
      </w:tr>
    </w:tbl>
    <w:p w14:paraId="0F98ED95" w14:textId="77777777" w:rsidR="006F1A9B" w:rsidRDefault="006F1A9B" w:rsidP="006F1A9B">
      <w:pPr>
        <w:rPr>
          <w:b/>
          <w:color w:val="00B050"/>
          <w:lang w:val="en-US" w:eastAsia="zh-CN"/>
        </w:rPr>
      </w:pPr>
    </w:p>
    <w:p w14:paraId="78DF2B3E" w14:textId="77777777" w:rsidR="006F1A9B" w:rsidRDefault="006F1A9B" w:rsidP="006F1A9B">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5.1.46</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Co-existence Studies</w:t>
      </w:r>
    </w:p>
    <w:p w14:paraId="248AD99E" w14:textId="77777777" w:rsidR="006F1A9B" w:rsidRDefault="006F1A9B" w:rsidP="006F1A9B">
      <w:r>
        <w:t>Co-existence analysis from DC_28_n5 shows that there is IMD4 impact from DC_28_n5 UL to Band 3 DL.</w:t>
      </w:r>
    </w:p>
    <w:p w14:paraId="7DCB520B" w14:textId="77777777" w:rsidR="006F1A9B" w:rsidRDefault="006F1A9B" w:rsidP="006F1A9B">
      <w:r>
        <w:t>Co-existence analysis from DC_3_n5 shows that there is IMD4 impact from DC_3_n5 UL to Band 28 DL.</w:t>
      </w:r>
    </w:p>
    <w:p w14:paraId="7C17736B" w14:textId="77777777" w:rsidR="006F1A9B" w:rsidRPr="00CA1495" w:rsidRDefault="006F1A9B" w:rsidP="006F1A9B">
      <w:pPr>
        <w:keepNext/>
        <w:keepLines/>
        <w:spacing w:before="120"/>
        <w:outlineLvl w:val="2"/>
        <w:rPr>
          <w:rFonts w:ascii="Arial" w:hAnsi="Arial" w:cs="Arial"/>
          <w:sz w:val="28"/>
          <w:szCs w:val="28"/>
          <w:lang w:val="en-US" w:eastAsia="zh-CN"/>
        </w:rPr>
      </w:pPr>
      <w:r>
        <w:rPr>
          <w:rFonts w:ascii="Arial" w:hAnsi="Arial" w:cs="Arial"/>
          <w:sz w:val="28"/>
          <w:szCs w:val="28"/>
          <w:lang w:val="en-US"/>
        </w:rPr>
        <w:lastRenderedPageBreak/>
        <w:t>5.1.46</w:t>
      </w:r>
      <w:r w:rsidRPr="00CA1495">
        <w:rPr>
          <w:rFonts w:ascii="Arial" w:hAnsi="Arial" w:cs="Arial"/>
          <w:sz w:val="28"/>
          <w:szCs w:val="28"/>
          <w:lang w:val="en-US"/>
        </w:rPr>
        <w:t>.</w:t>
      </w:r>
      <w:r>
        <w:rPr>
          <w:rFonts w:ascii="Arial" w:hAnsi="Arial" w:cs="Arial"/>
          <w:sz w:val="28"/>
          <w:szCs w:val="28"/>
          <w:lang w:val="en-US" w:eastAsia="zh-CN"/>
        </w:rPr>
        <w:t>4</w:t>
      </w:r>
      <w:r w:rsidRPr="00CA1495">
        <w:rPr>
          <w:rFonts w:ascii="Arial" w:hAnsi="Arial" w:cs="Arial"/>
          <w:sz w:val="28"/>
          <w:szCs w:val="28"/>
          <w:lang w:val="en-US" w:eastAsia="sv-SE"/>
        </w:rPr>
        <w:tab/>
      </w:r>
      <w:r>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p>
    <w:p w14:paraId="2AB3C0CA" w14:textId="77777777" w:rsidR="006F1A9B" w:rsidRPr="00CA1495" w:rsidRDefault="006F1A9B" w:rsidP="006F1A9B">
      <w:r w:rsidRPr="00CA1495">
        <w:t xml:space="preserve">For </w:t>
      </w:r>
      <w:r>
        <w:rPr>
          <w:rFonts w:hint="eastAsia"/>
          <w:lang w:eastAsia="zh-CN"/>
        </w:rPr>
        <w:t>DC</w:t>
      </w:r>
      <w:r>
        <w:rPr>
          <w:rFonts w:hint="eastAsia"/>
          <w:lang w:eastAsia="ja-JP"/>
        </w:rPr>
        <w:t>_</w:t>
      </w:r>
      <w:r>
        <w:rPr>
          <w:lang w:eastAsia="ja-JP"/>
        </w:rPr>
        <w:t>3-28</w:t>
      </w:r>
      <w:r w:rsidRPr="007A10B7">
        <w:rPr>
          <w:rFonts w:hint="eastAsia"/>
          <w:lang w:eastAsia="zh-CN"/>
        </w:rPr>
        <w:t>_</w:t>
      </w:r>
      <w:r>
        <w:rPr>
          <w:rFonts w:hint="eastAsia"/>
          <w:lang w:eastAsia="ja-JP"/>
        </w:rPr>
        <w:t>n</w:t>
      </w:r>
      <w:r>
        <w:rPr>
          <w:lang w:eastAsia="ja-JP"/>
        </w:rPr>
        <w:t>5</w:t>
      </w:r>
      <w:r w:rsidRPr="00CA1495">
        <w:t xml:space="preserve">, the </w:t>
      </w:r>
      <w:r w:rsidRPr="00CA1495">
        <w:sym w:font="Symbol" w:char="F044"/>
      </w:r>
      <w:proofErr w:type="spellStart"/>
      <w:proofErr w:type="gramStart"/>
      <w:r w:rsidRPr="00CA1495">
        <w:t>T</w:t>
      </w:r>
      <w:r w:rsidRPr="00CA1495">
        <w:rPr>
          <w:vertAlign w:val="subscript"/>
        </w:rPr>
        <w:t>IB,c</w:t>
      </w:r>
      <w:proofErr w:type="spellEnd"/>
      <w:proofErr w:type="gramEnd"/>
      <w:r w:rsidRPr="00CA1495">
        <w:t xml:space="preserve"> and </w:t>
      </w:r>
      <w:r w:rsidRPr="00CA1495">
        <w:sym w:font="Symbol" w:char="F044"/>
      </w:r>
      <w:proofErr w:type="spellStart"/>
      <w:r w:rsidRPr="00CA1495">
        <w:t>R</w:t>
      </w:r>
      <w:r w:rsidRPr="00CA1495">
        <w:rPr>
          <w:vertAlign w:val="subscript"/>
        </w:rPr>
        <w:t>IB</w:t>
      </w:r>
      <w:r>
        <w:rPr>
          <w:rFonts w:hint="eastAsia"/>
          <w:vertAlign w:val="subscript"/>
          <w:lang w:eastAsia="zh-CN"/>
        </w:rPr>
        <w:t>,c</w:t>
      </w:r>
      <w:proofErr w:type="spellEnd"/>
      <w:r w:rsidRPr="00CA1495">
        <w:t xml:space="preserve"> values are </w:t>
      </w:r>
      <w:r>
        <w:t xml:space="preserve">reused from the LTE combination CA_3-5-28, and are </w:t>
      </w:r>
      <w:r w:rsidRPr="00CA1495">
        <w:t>given in the tables</w:t>
      </w:r>
      <w:r w:rsidRPr="00CA1495">
        <w:rPr>
          <w:rFonts w:hint="eastAsia"/>
        </w:rPr>
        <w:t xml:space="preserve"> below</w:t>
      </w:r>
      <w:r w:rsidRPr="00CA1495">
        <w:t>.</w:t>
      </w:r>
    </w:p>
    <w:p w14:paraId="4CF7D508" w14:textId="77777777" w:rsidR="006F1A9B" w:rsidRPr="00086BF8" w:rsidRDefault="006F1A9B" w:rsidP="006F1A9B">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5.1.46</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A9B" w:rsidRPr="00CA1495" w14:paraId="07AF110E" w14:textId="77777777" w:rsidTr="006E3ECC">
        <w:trPr>
          <w:tblHeader/>
          <w:jc w:val="center"/>
        </w:trPr>
        <w:tc>
          <w:tcPr>
            <w:tcW w:w="1535" w:type="dxa"/>
            <w:vAlign w:val="center"/>
          </w:tcPr>
          <w:p w14:paraId="5AB470F7" w14:textId="77777777" w:rsidR="006F1A9B" w:rsidRPr="00CA1495" w:rsidRDefault="006F1A9B" w:rsidP="006E3ECC">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75EA47F" w14:textId="77777777" w:rsidR="006F1A9B" w:rsidRPr="00CA1495" w:rsidRDefault="006F1A9B" w:rsidP="006E3ECC">
            <w:pPr>
              <w:pStyle w:val="TAH"/>
            </w:pPr>
            <w:r w:rsidRPr="00CA1495">
              <w:t>E-UTRA and NR Band</w:t>
            </w:r>
          </w:p>
        </w:tc>
        <w:tc>
          <w:tcPr>
            <w:tcW w:w="2340" w:type="dxa"/>
            <w:vAlign w:val="center"/>
          </w:tcPr>
          <w:p w14:paraId="64D98423" w14:textId="77777777" w:rsidR="006F1A9B" w:rsidRPr="00CA1495" w:rsidRDefault="006F1A9B" w:rsidP="006E3ECC">
            <w:pPr>
              <w:pStyle w:val="TAH"/>
            </w:pPr>
            <w:proofErr w:type="spellStart"/>
            <w:r w:rsidRPr="00CA1495">
              <w:t>Δ</w:t>
            </w:r>
            <w:proofErr w:type="gramStart"/>
            <w:r w:rsidRPr="00CA1495">
              <w:t>T</w:t>
            </w:r>
            <w:r w:rsidRPr="00CA1495">
              <w:rPr>
                <w:vertAlign w:val="subscript"/>
              </w:rPr>
              <w:t>IB,c</w:t>
            </w:r>
            <w:proofErr w:type="spellEnd"/>
            <w:proofErr w:type="gramEnd"/>
            <w:r w:rsidRPr="00CA1495">
              <w:t xml:space="preserve"> [dB]</w:t>
            </w:r>
          </w:p>
        </w:tc>
      </w:tr>
      <w:tr w:rsidR="006F1A9B" w:rsidRPr="00505539" w14:paraId="0ABD2AC5" w14:textId="77777777" w:rsidTr="006E3ECC">
        <w:trPr>
          <w:jc w:val="center"/>
        </w:trPr>
        <w:tc>
          <w:tcPr>
            <w:tcW w:w="1535" w:type="dxa"/>
            <w:vMerge w:val="restart"/>
            <w:vAlign w:val="center"/>
          </w:tcPr>
          <w:p w14:paraId="622DED7F" w14:textId="77777777" w:rsidR="006F1A9B" w:rsidRPr="00024DBA" w:rsidRDefault="006F1A9B" w:rsidP="006E3ECC">
            <w:pPr>
              <w:pStyle w:val="TAC"/>
              <w:rPr>
                <w:rFonts w:cs="Arial"/>
                <w:lang w:val="en-US"/>
              </w:rPr>
            </w:pPr>
            <w:r>
              <w:rPr>
                <w:rFonts w:cs="Arial"/>
                <w:lang w:eastAsia="ja-JP"/>
              </w:rPr>
              <w:t>DC_3-28_n5</w:t>
            </w:r>
          </w:p>
        </w:tc>
        <w:tc>
          <w:tcPr>
            <w:tcW w:w="2049" w:type="dxa"/>
            <w:vAlign w:val="center"/>
          </w:tcPr>
          <w:p w14:paraId="16FD0FCF" w14:textId="77777777" w:rsidR="006F1A9B" w:rsidRDefault="006F1A9B" w:rsidP="006E3ECC">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54368B" w14:textId="77777777" w:rsidR="006F1A9B" w:rsidRPr="00D231B5" w:rsidRDefault="006F1A9B" w:rsidP="006E3ECC">
            <w:pPr>
              <w:pStyle w:val="TAC"/>
            </w:pPr>
            <w:r w:rsidRPr="00D231B5">
              <w:rPr>
                <w:rFonts w:hint="eastAsia"/>
              </w:rPr>
              <w:t>0.</w:t>
            </w:r>
            <w:r>
              <w:t>3</w:t>
            </w:r>
          </w:p>
        </w:tc>
      </w:tr>
      <w:tr w:rsidR="006F1A9B" w:rsidRPr="00510A5F" w14:paraId="3ADD5599" w14:textId="77777777" w:rsidTr="006E3ECC">
        <w:trPr>
          <w:jc w:val="center"/>
        </w:trPr>
        <w:tc>
          <w:tcPr>
            <w:tcW w:w="1535" w:type="dxa"/>
            <w:vMerge/>
            <w:vAlign w:val="center"/>
          </w:tcPr>
          <w:p w14:paraId="161E8ADB" w14:textId="77777777" w:rsidR="006F1A9B" w:rsidRPr="00CA1495" w:rsidRDefault="006F1A9B" w:rsidP="006E3ECC">
            <w:pPr>
              <w:keepNext/>
              <w:keepLines/>
              <w:spacing w:after="0"/>
              <w:jc w:val="center"/>
              <w:rPr>
                <w:rFonts w:ascii="Arial" w:hAnsi="Arial" w:cs="Arial"/>
                <w:sz w:val="18"/>
                <w:lang w:val="x-none"/>
              </w:rPr>
            </w:pPr>
          </w:p>
        </w:tc>
        <w:tc>
          <w:tcPr>
            <w:tcW w:w="2049" w:type="dxa"/>
            <w:vAlign w:val="center"/>
          </w:tcPr>
          <w:p w14:paraId="2CC1AB62" w14:textId="77777777" w:rsidR="006F1A9B" w:rsidRDefault="006F1A9B" w:rsidP="006E3ECC">
            <w:pPr>
              <w:keepNext/>
              <w:keepLines/>
              <w:spacing w:after="0"/>
              <w:jc w:val="center"/>
              <w:rPr>
                <w:rFonts w:ascii="Arial" w:hAnsi="Arial" w:cs="Arial"/>
                <w:sz w:val="18"/>
                <w:lang w:val="sv-SE" w:eastAsia="ja-JP"/>
              </w:rPr>
            </w:pPr>
            <w:r>
              <w:rPr>
                <w:rFonts w:ascii="Arial" w:hAnsi="Arial" w:cs="Arial"/>
                <w:sz w:val="18"/>
                <w:lang w:val="sv-SE" w:eastAsia="ja-JP"/>
              </w:rPr>
              <w:t>28</w:t>
            </w:r>
          </w:p>
        </w:tc>
        <w:tc>
          <w:tcPr>
            <w:tcW w:w="2340" w:type="dxa"/>
            <w:vAlign w:val="center"/>
          </w:tcPr>
          <w:p w14:paraId="1CD88E71" w14:textId="77777777" w:rsidR="006F1A9B" w:rsidRPr="00D231B5" w:rsidRDefault="006F1A9B" w:rsidP="006E3ECC">
            <w:pPr>
              <w:pStyle w:val="TAC"/>
            </w:pPr>
            <w:r w:rsidRPr="00D231B5">
              <w:rPr>
                <w:rFonts w:hint="eastAsia"/>
              </w:rPr>
              <w:t>0.</w:t>
            </w:r>
            <w:r>
              <w:t>5</w:t>
            </w:r>
          </w:p>
        </w:tc>
      </w:tr>
      <w:tr w:rsidR="006F1A9B" w:rsidRPr="00510A5F" w14:paraId="38D43115" w14:textId="77777777" w:rsidTr="006E3ECC">
        <w:trPr>
          <w:jc w:val="center"/>
        </w:trPr>
        <w:tc>
          <w:tcPr>
            <w:tcW w:w="1535" w:type="dxa"/>
            <w:vMerge/>
            <w:vAlign w:val="center"/>
          </w:tcPr>
          <w:p w14:paraId="5829B289" w14:textId="77777777" w:rsidR="006F1A9B" w:rsidRPr="00CA1495" w:rsidRDefault="006F1A9B" w:rsidP="006E3ECC">
            <w:pPr>
              <w:keepNext/>
              <w:keepLines/>
              <w:spacing w:after="0"/>
              <w:jc w:val="center"/>
              <w:rPr>
                <w:rFonts w:ascii="Arial" w:hAnsi="Arial" w:cs="Arial"/>
                <w:sz w:val="18"/>
                <w:lang w:val="x-none"/>
              </w:rPr>
            </w:pPr>
          </w:p>
        </w:tc>
        <w:tc>
          <w:tcPr>
            <w:tcW w:w="2049" w:type="dxa"/>
            <w:vAlign w:val="center"/>
          </w:tcPr>
          <w:p w14:paraId="52B31772" w14:textId="77777777" w:rsidR="006F1A9B" w:rsidRPr="0072417A" w:rsidRDefault="006F1A9B" w:rsidP="006E3ECC">
            <w:pPr>
              <w:keepNext/>
              <w:keepLines/>
              <w:spacing w:after="0"/>
              <w:jc w:val="center"/>
              <w:rPr>
                <w:rFonts w:ascii="Arial" w:hAnsi="Arial" w:cs="Arial"/>
                <w:sz w:val="18"/>
                <w:lang w:val="sv-SE" w:eastAsia="ja-JP"/>
              </w:rPr>
            </w:pPr>
            <w:r>
              <w:rPr>
                <w:rFonts w:ascii="Arial" w:hAnsi="Arial" w:cs="Arial"/>
                <w:sz w:val="18"/>
                <w:lang w:val="sv-SE" w:eastAsia="ja-JP"/>
              </w:rPr>
              <w:t>n5</w:t>
            </w:r>
          </w:p>
        </w:tc>
        <w:tc>
          <w:tcPr>
            <w:tcW w:w="2340" w:type="dxa"/>
            <w:vAlign w:val="center"/>
          </w:tcPr>
          <w:p w14:paraId="3B975CE9" w14:textId="77777777" w:rsidR="006F1A9B" w:rsidRPr="00D231B5" w:rsidRDefault="006F1A9B" w:rsidP="006E3ECC">
            <w:pPr>
              <w:pStyle w:val="TAC"/>
            </w:pPr>
            <w:r w:rsidRPr="00D231B5">
              <w:t>0.</w:t>
            </w:r>
            <w:r>
              <w:t>5</w:t>
            </w:r>
          </w:p>
        </w:tc>
      </w:tr>
    </w:tbl>
    <w:p w14:paraId="3F6BD5AF" w14:textId="77777777" w:rsidR="006F1A9B" w:rsidRPr="00CA1495" w:rsidRDefault="006F1A9B" w:rsidP="006F1A9B">
      <w:pPr>
        <w:ind w:left="720"/>
      </w:pPr>
    </w:p>
    <w:p w14:paraId="26F1795C" w14:textId="77777777" w:rsidR="006F1A9B" w:rsidRPr="00086BF8" w:rsidRDefault="006F1A9B" w:rsidP="006F1A9B">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5.1.46</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A9B" w:rsidRPr="00CA1495" w14:paraId="79028596" w14:textId="77777777" w:rsidTr="006E3ECC">
        <w:trPr>
          <w:tblHeader/>
          <w:jc w:val="center"/>
        </w:trPr>
        <w:tc>
          <w:tcPr>
            <w:tcW w:w="1535" w:type="dxa"/>
            <w:vAlign w:val="center"/>
          </w:tcPr>
          <w:p w14:paraId="18C98FA6" w14:textId="77777777" w:rsidR="006F1A9B" w:rsidRPr="00CA1495" w:rsidRDefault="006F1A9B" w:rsidP="006E3ECC">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79882E3" w14:textId="77777777" w:rsidR="006F1A9B" w:rsidRPr="00CA1495" w:rsidRDefault="006F1A9B" w:rsidP="006E3ECC">
            <w:pPr>
              <w:pStyle w:val="TAH"/>
            </w:pPr>
            <w:r w:rsidRPr="00CA1495">
              <w:t>E-UTRA and NR Band</w:t>
            </w:r>
          </w:p>
        </w:tc>
        <w:tc>
          <w:tcPr>
            <w:tcW w:w="2340" w:type="dxa"/>
            <w:vAlign w:val="center"/>
          </w:tcPr>
          <w:p w14:paraId="00E1FF0F" w14:textId="77777777" w:rsidR="006F1A9B" w:rsidRPr="00CA1495" w:rsidRDefault="006F1A9B" w:rsidP="006E3ECC">
            <w:pPr>
              <w:pStyle w:val="TAH"/>
            </w:pPr>
            <w:r w:rsidRPr="00CA1495">
              <w:t>ΔR</w:t>
            </w:r>
            <w:r w:rsidRPr="00CA1495">
              <w:rPr>
                <w:vertAlign w:val="subscript"/>
              </w:rPr>
              <w:t>IB</w:t>
            </w:r>
            <w:r w:rsidRPr="00CA1495">
              <w:t xml:space="preserve"> [dB]</w:t>
            </w:r>
          </w:p>
        </w:tc>
      </w:tr>
      <w:tr w:rsidR="006F1A9B" w:rsidRPr="00505539" w14:paraId="134A3CC8" w14:textId="77777777" w:rsidTr="006E3ECC">
        <w:trPr>
          <w:jc w:val="center"/>
        </w:trPr>
        <w:tc>
          <w:tcPr>
            <w:tcW w:w="1535" w:type="dxa"/>
            <w:vMerge w:val="restart"/>
            <w:vAlign w:val="center"/>
          </w:tcPr>
          <w:p w14:paraId="70CBD2F6" w14:textId="77777777" w:rsidR="006F1A9B" w:rsidRDefault="006F1A9B" w:rsidP="006E3ECC">
            <w:pPr>
              <w:pStyle w:val="TAC"/>
            </w:pPr>
            <w:r>
              <w:rPr>
                <w:rFonts w:cs="Arial"/>
                <w:lang w:eastAsia="ja-JP"/>
              </w:rPr>
              <w:t>DC_3-28_n5</w:t>
            </w:r>
          </w:p>
        </w:tc>
        <w:tc>
          <w:tcPr>
            <w:tcW w:w="2052" w:type="dxa"/>
            <w:vAlign w:val="center"/>
          </w:tcPr>
          <w:p w14:paraId="56691C54" w14:textId="77777777" w:rsidR="006F1A9B" w:rsidRDefault="006F1A9B" w:rsidP="006E3ECC">
            <w:pPr>
              <w:pStyle w:val="TAC"/>
              <w:rPr>
                <w:lang w:val="en-US" w:eastAsia="ja-JP"/>
              </w:rPr>
            </w:pPr>
            <w:r>
              <w:rPr>
                <w:rFonts w:cs="Arial"/>
                <w:lang w:val="en-US" w:eastAsia="ja-JP"/>
              </w:rPr>
              <w:t>3</w:t>
            </w:r>
          </w:p>
        </w:tc>
        <w:tc>
          <w:tcPr>
            <w:tcW w:w="2340" w:type="dxa"/>
            <w:vAlign w:val="center"/>
          </w:tcPr>
          <w:p w14:paraId="1970B130" w14:textId="77777777" w:rsidR="006F1A9B" w:rsidRPr="00505539" w:rsidRDefault="006F1A9B" w:rsidP="006E3ECC">
            <w:pPr>
              <w:pStyle w:val="TAC"/>
              <w:rPr>
                <w:rFonts w:cs="Arial"/>
                <w:lang w:eastAsia="zh-CN"/>
              </w:rPr>
            </w:pPr>
            <w:r>
              <w:rPr>
                <w:rFonts w:cs="Arial"/>
                <w:lang w:eastAsia="zh-CN"/>
              </w:rPr>
              <w:t>0</w:t>
            </w:r>
          </w:p>
        </w:tc>
      </w:tr>
      <w:tr w:rsidR="006F1A9B" w:rsidRPr="00CA1495" w14:paraId="1D56313E" w14:textId="77777777" w:rsidTr="006E3ECC">
        <w:trPr>
          <w:jc w:val="center"/>
        </w:trPr>
        <w:tc>
          <w:tcPr>
            <w:tcW w:w="1535" w:type="dxa"/>
            <w:vMerge/>
            <w:vAlign w:val="center"/>
          </w:tcPr>
          <w:p w14:paraId="220A7CEE" w14:textId="77777777" w:rsidR="006F1A9B" w:rsidRPr="00CA1495" w:rsidRDefault="006F1A9B" w:rsidP="006E3ECC">
            <w:pPr>
              <w:pStyle w:val="TAC"/>
            </w:pPr>
          </w:p>
        </w:tc>
        <w:tc>
          <w:tcPr>
            <w:tcW w:w="2052" w:type="dxa"/>
            <w:vAlign w:val="center"/>
          </w:tcPr>
          <w:p w14:paraId="076779C0" w14:textId="77777777" w:rsidR="006F1A9B" w:rsidRDefault="006F1A9B" w:rsidP="006E3ECC">
            <w:pPr>
              <w:pStyle w:val="TAC"/>
              <w:rPr>
                <w:rFonts w:cs="Arial"/>
                <w:lang w:val="sv-SE" w:eastAsia="ja-JP"/>
              </w:rPr>
            </w:pPr>
            <w:r>
              <w:rPr>
                <w:rFonts w:cs="Arial"/>
                <w:lang w:val="sv-SE" w:eastAsia="ja-JP"/>
              </w:rPr>
              <w:t>28</w:t>
            </w:r>
          </w:p>
        </w:tc>
        <w:tc>
          <w:tcPr>
            <w:tcW w:w="2340" w:type="dxa"/>
            <w:vAlign w:val="center"/>
          </w:tcPr>
          <w:p w14:paraId="27B67293" w14:textId="77777777" w:rsidR="006F1A9B" w:rsidRDefault="006F1A9B" w:rsidP="006E3ECC">
            <w:pPr>
              <w:pStyle w:val="TAC"/>
            </w:pPr>
            <w:r>
              <w:t>0.1</w:t>
            </w:r>
          </w:p>
        </w:tc>
      </w:tr>
      <w:tr w:rsidR="006F1A9B" w:rsidRPr="00CA1495" w14:paraId="26C9C15A" w14:textId="77777777" w:rsidTr="006E3ECC">
        <w:trPr>
          <w:jc w:val="center"/>
        </w:trPr>
        <w:tc>
          <w:tcPr>
            <w:tcW w:w="1535" w:type="dxa"/>
            <w:vMerge/>
            <w:vAlign w:val="center"/>
          </w:tcPr>
          <w:p w14:paraId="0EABE813" w14:textId="77777777" w:rsidR="006F1A9B" w:rsidRPr="00CA1495" w:rsidRDefault="006F1A9B" w:rsidP="006E3ECC">
            <w:pPr>
              <w:pStyle w:val="TAC"/>
            </w:pPr>
          </w:p>
        </w:tc>
        <w:tc>
          <w:tcPr>
            <w:tcW w:w="2052" w:type="dxa"/>
            <w:vAlign w:val="center"/>
          </w:tcPr>
          <w:p w14:paraId="73F2DE7E" w14:textId="77777777" w:rsidR="006F1A9B" w:rsidRPr="00CA1495" w:rsidRDefault="006F1A9B" w:rsidP="006E3ECC">
            <w:pPr>
              <w:pStyle w:val="TAC"/>
              <w:rPr>
                <w:lang w:eastAsia="ja-JP"/>
              </w:rPr>
            </w:pPr>
            <w:r>
              <w:rPr>
                <w:rFonts w:cs="Arial"/>
                <w:lang w:val="sv-SE" w:eastAsia="ja-JP"/>
              </w:rPr>
              <w:t>n5</w:t>
            </w:r>
          </w:p>
        </w:tc>
        <w:tc>
          <w:tcPr>
            <w:tcW w:w="2340" w:type="dxa"/>
            <w:vAlign w:val="center"/>
          </w:tcPr>
          <w:p w14:paraId="474E6D73" w14:textId="77777777" w:rsidR="006F1A9B" w:rsidRPr="00CA1495" w:rsidRDefault="006F1A9B" w:rsidP="006E3ECC">
            <w:pPr>
              <w:pStyle w:val="TAC"/>
            </w:pPr>
            <w:r>
              <w:t>0.1</w:t>
            </w:r>
          </w:p>
        </w:tc>
      </w:tr>
    </w:tbl>
    <w:p w14:paraId="250B54BE" w14:textId="77777777" w:rsidR="006F1A9B" w:rsidRDefault="006F1A9B" w:rsidP="006F1A9B">
      <w:pPr>
        <w:rPr>
          <w:b/>
          <w:color w:val="00B050"/>
          <w:lang w:val="en-US" w:eastAsia="zh-CN"/>
        </w:rPr>
      </w:pPr>
    </w:p>
    <w:p w14:paraId="3EBEB598" w14:textId="77777777" w:rsidR="006F1A9B" w:rsidRDefault="006F1A9B" w:rsidP="006F1A9B">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5.1.46</w:t>
      </w:r>
      <w:r>
        <w:rPr>
          <w:rFonts w:ascii="Arial" w:hAnsi="Arial" w:cs="Arial"/>
          <w:sz w:val="28"/>
          <w:szCs w:val="28"/>
          <w:lang w:val="en-US" w:eastAsia="zh-CN"/>
        </w:rPr>
        <w:t>.5</w:t>
      </w:r>
      <w:r>
        <w:rPr>
          <w:rFonts w:ascii="Arial" w:hAnsi="Arial" w:cs="Arial"/>
          <w:sz w:val="28"/>
          <w:szCs w:val="28"/>
          <w:lang w:val="en-US" w:eastAsia="sv-SE"/>
        </w:rPr>
        <w:tab/>
      </w:r>
      <w:r>
        <w:rPr>
          <w:rFonts w:ascii="Arial" w:hAnsi="Arial" w:cs="Arial"/>
          <w:sz w:val="28"/>
          <w:szCs w:val="28"/>
          <w:lang w:val="en-US"/>
        </w:rPr>
        <w:t>REFSENS requirements</w:t>
      </w:r>
    </w:p>
    <w:p w14:paraId="22EDCE17" w14:textId="04E284A7" w:rsidR="006F1A9B" w:rsidRDefault="006F1A9B" w:rsidP="006F1A9B">
      <w:pPr>
        <w:rPr>
          <w:ins w:id="13" w:author="Per Lindell" w:date="2019-04-30T08:35:00Z"/>
          <w:rFonts w:eastAsia="SimSun"/>
        </w:rPr>
      </w:pPr>
      <w:del w:id="14" w:author="Per Lindell" w:date="2019-04-30T08:35:00Z">
        <w:r w:rsidDel="006F1A9B">
          <w:delText>MSD need to be defined and is TBD.</w:delText>
        </w:r>
      </w:del>
      <w:ins w:id="15" w:author="Per Lindell" w:date="2019-04-30T08:35:00Z">
        <w:r w:rsidRPr="006F1A9B">
          <w:rPr>
            <w:rFonts w:eastAsia="SimSun"/>
          </w:rPr>
          <w:t xml:space="preserve"> </w:t>
        </w:r>
        <w:r>
          <w:rPr>
            <w:rFonts w:eastAsia="SimSun"/>
          </w:rPr>
          <w:t>Co-existence analysis from shows that there is IMD4 impact from DC_28_n5 UL to Band 3 DL, as well as IMD4 impact from DC_3_n5 UL to Band 28 DL. Therefore, MSD values are needed to be introduced in 38.101-3.</w:t>
        </w:r>
      </w:ins>
    </w:p>
    <w:p w14:paraId="18080773" w14:textId="77777777" w:rsidR="006F1A9B" w:rsidRDefault="006F1A9B" w:rsidP="006F1A9B">
      <w:pPr>
        <w:rPr>
          <w:ins w:id="16" w:author="Per Lindell" w:date="2019-04-30T08:35:00Z"/>
          <w:rFonts w:eastAsia="SimSun"/>
        </w:rPr>
      </w:pPr>
      <w:ins w:id="17" w:author="Per Lindell" w:date="2019-04-30T08:35:00Z">
        <w:r>
          <w:rPr>
            <w:rFonts w:eastAsia="SimSun"/>
          </w:rPr>
          <w:t xml:space="preserve">MSD values are reused from </w:t>
        </w:r>
        <w:r w:rsidRPr="0021093E">
          <w:rPr>
            <w:rFonts w:eastAsia="SimSun"/>
          </w:rPr>
          <w:t xml:space="preserve">DC_20_n28-n78 </w:t>
        </w:r>
        <w:r>
          <w:rPr>
            <w:rFonts w:eastAsia="SimSun"/>
          </w:rPr>
          <w:t xml:space="preserve">which </w:t>
        </w:r>
        <w:r w:rsidRPr="0021093E">
          <w:rPr>
            <w:rFonts w:eastAsia="SimSun"/>
          </w:rPr>
          <w:t>has IMD4</w:t>
        </w:r>
        <w:r>
          <w:rPr>
            <w:rFonts w:eastAsia="SimSun"/>
          </w:rPr>
          <w:t xml:space="preserve"> in n28 DL and n78 DL.</w:t>
        </w:r>
      </w:ins>
    </w:p>
    <w:p w14:paraId="6A92A52A" w14:textId="77777777" w:rsidR="006F1A9B" w:rsidRPr="001B0F7A" w:rsidRDefault="006F1A9B" w:rsidP="006F1A9B">
      <w:pPr>
        <w:pStyle w:val="TH"/>
        <w:rPr>
          <w:ins w:id="18" w:author="Per Lindell" w:date="2019-04-30T08:35:00Z"/>
        </w:rPr>
      </w:pPr>
      <w:ins w:id="19" w:author="Per Lindell" w:date="2019-04-30T08:35:00Z">
        <w:r w:rsidRPr="001B0F7A">
          <w:t xml:space="preserve">Table 7.3B.2.3.5.2-1: Reference sensitivity exceptions for </w:t>
        </w:r>
        <w:proofErr w:type="spellStart"/>
        <w:r w:rsidRPr="001B0F7A">
          <w:t>Scell</w:t>
        </w:r>
        <w:proofErr w:type="spellEnd"/>
        <w:r w:rsidRPr="001B0F7A">
          <w:t xml:space="preserve">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6F1A9B" w:rsidRPr="001B0F7A" w14:paraId="6C56A2C0" w14:textId="77777777" w:rsidTr="006E3ECC">
        <w:trPr>
          <w:trHeight w:val="231"/>
          <w:tblHeader/>
          <w:jc w:val="center"/>
          <w:ins w:id="20" w:author="Per Lindell" w:date="2019-04-30T08:35:00Z"/>
        </w:trPr>
        <w:tc>
          <w:tcPr>
            <w:tcW w:w="1738" w:type="dxa"/>
            <w:tcBorders>
              <w:bottom w:val="single" w:sz="4" w:space="0" w:color="auto"/>
            </w:tcBorders>
            <w:shd w:val="clear" w:color="auto" w:fill="auto"/>
            <w:vAlign w:val="center"/>
          </w:tcPr>
          <w:p w14:paraId="16D71E31" w14:textId="77777777" w:rsidR="006F1A9B" w:rsidRPr="001B0F7A" w:rsidRDefault="006F1A9B" w:rsidP="006E3ECC">
            <w:pPr>
              <w:keepNext/>
              <w:keepLines/>
              <w:spacing w:after="0"/>
              <w:jc w:val="center"/>
              <w:rPr>
                <w:ins w:id="21" w:author="Per Lindell" w:date="2019-04-30T08:35:00Z"/>
                <w:rFonts w:ascii="Arial" w:hAnsi="Arial" w:cs="Arial"/>
                <w:b/>
                <w:sz w:val="18"/>
              </w:rPr>
            </w:pPr>
            <w:ins w:id="22" w:author="Per Lindell" w:date="2019-04-30T08:35:00Z">
              <w:r w:rsidRPr="001B0F7A">
                <w:rPr>
                  <w:rFonts w:ascii="Arial" w:hAnsi="Arial" w:cs="Arial"/>
                  <w:b/>
                  <w:sz w:val="18"/>
                </w:rPr>
                <w:t>EN-DC Configuration</w:t>
              </w:r>
            </w:ins>
          </w:p>
        </w:tc>
        <w:tc>
          <w:tcPr>
            <w:tcW w:w="1146" w:type="dxa"/>
            <w:tcBorders>
              <w:bottom w:val="single" w:sz="4" w:space="0" w:color="auto"/>
            </w:tcBorders>
            <w:shd w:val="clear" w:color="auto" w:fill="auto"/>
            <w:vAlign w:val="center"/>
          </w:tcPr>
          <w:p w14:paraId="55AE00C9" w14:textId="77777777" w:rsidR="006F1A9B" w:rsidRPr="001B0F7A" w:rsidRDefault="006F1A9B" w:rsidP="006E3ECC">
            <w:pPr>
              <w:keepNext/>
              <w:keepLines/>
              <w:spacing w:after="0"/>
              <w:jc w:val="center"/>
              <w:rPr>
                <w:ins w:id="23" w:author="Per Lindell" w:date="2019-04-30T08:35:00Z"/>
                <w:rFonts w:ascii="Arial" w:hAnsi="Arial" w:cs="Arial"/>
                <w:b/>
                <w:sz w:val="18"/>
              </w:rPr>
            </w:pPr>
            <w:ins w:id="24" w:author="Per Lindell" w:date="2019-04-30T08:35:00Z">
              <w:r w:rsidRPr="001B0F7A">
                <w:rPr>
                  <w:rFonts w:ascii="Arial" w:hAnsi="Arial" w:cs="Arial"/>
                  <w:b/>
                  <w:sz w:val="18"/>
                </w:rPr>
                <w:t>EUTRA/NR band</w:t>
              </w:r>
            </w:ins>
          </w:p>
        </w:tc>
        <w:tc>
          <w:tcPr>
            <w:tcW w:w="1160" w:type="dxa"/>
            <w:tcBorders>
              <w:bottom w:val="single" w:sz="4" w:space="0" w:color="auto"/>
            </w:tcBorders>
            <w:shd w:val="clear" w:color="auto" w:fill="auto"/>
            <w:vAlign w:val="center"/>
          </w:tcPr>
          <w:p w14:paraId="0F6107B3" w14:textId="77777777" w:rsidR="006F1A9B" w:rsidRPr="001B0F7A" w:rsidRDefault="006F1A9B" w:rsidP="006E3ECC">
            <w:pPr>
              <w:keepNext/>
              <w:keepLines/>
              <w:spacing w:after="0"/>
              <w:jc w:val="center"/>
              <w:rPr>
                <w:ins w:id="25" w:author="Per Lindell" w:date="2019-04-30T08:35:00Z"/>
                <w:rFonts w:ascii="Arial" w:hAnsi="Arial" w:cs="Arial"/>
                <w:b/>
                <w:sz w:val="18"/>
              </w:rPr>
            </w:pPr>
            <w:ins w:id="26" w:author="Per Lindell" w:date="2019-04-30T08:35:00Z">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187107FD" w14:textId="77777777" w:rsidR="006F1A9B" w:rsidRPr="001B0F7A" w:rsidRDefault="006F1A9B" w:rsidP="006E3ECC">
            <w:pPr>
              <w:keepNext/>
              <w:keepLines/>
              <w:spacing w:after="0"/>
              <w:jc w:val="center"/>
              <w:rPr>
                <w:ins w:id="27" w:author="Per Lindell" w:date="2019-04-30T08:35:00Z"/>
                <w:rFonts w:ascii="Arial" w:hAnsi="Arial" w:cs="Arial"/>
                <w:b/>
                <w:sz w:val="18"/>
              </w:rPr>
            </w:pPr>
            <w:ins w:id="28" w:author="Per Lindell" w:date="2019-04-30T08:35:00Z">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434C43F6" w14:textId="77777777" w:rsidR="006F1A9B" w:rsidRPr="001B0F7A" w:rsidRDefault="006F1A9B" w:rsidP="006E3ECC">
            <w:pPr>
              <w:keepNext/>
              <w:keepLines/>
              <w:spacing w:after="0"/>
              <w:jc w:val="center"/>
              <w:rPr>
                <w:ins w:id="29" w:author="Per Lindell" w:date="2019-04-30T08:35:00Z"/>
                <w:rFonts w:ascii="Arial" w:hAnsi="Arial" w:cs="Arial"/>
                <w:b/>
                <w:sz w:val="18"/>
              </w:rPr>
            </w:pPr>
            <w:ins w:id="30" w:author="Per Lindell" w:date="2019-04-30T08:35:00Z">
              <w:r w:rsidRPr="001B0F7A">
                <w:rPr>
                  <w:rFonts w:ascii="Arial" w:hAnsi="Arial" w:cs="Arial"/>
                  <w:b/>
                  <w:sz w:val="18"/>
                </w:rPr>
                <w:t>UL</w:t>
              </w:r>
            </w:ins>
          </w:p>
          <w:p w14:paraId="5FD8000B" w14:textId="77777777" w:rsidR="006F1A9B" w:rsidRPr="001B0F7A" w:rsidRDefault="006F1A9B" w:rsidP="006E3ECC">
            <w:pPr>
              <w:keepNext/>
              <w:keepLines/>
              <w:spacing w:after="0"/>
              <w:jc w:val="center"/>
              <w:rPr>
                <w:ins w:id="31" w:author="Per Lindell" w:date="2019-04-30T08:35:00Z"/>
                <w:rFonts w:ascii="Arial" w:hAnsi="Arial" w:cs="Arial"/>
                <w:b/>
                <w:sz w:val="18"/>
              </w:rPr>
            </w:pPr>
            <w:ins w:id="32" w:author="Per Lindell" w:date="2019-04-30T08:35:00Z">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C86915D" w14:textId="77777777" w:rsidR="006F1A9B" w:rsidRPr="001B0F7A" w:rsidRDefault="006F1A9B" w:rsidP="006E3ECC">
            <w:pPr>
              <w:keepNext/>
              <w:keepLines/>
              <w:spacing w:after="0"/>
              <w:jc w:val="center"/>
              <w:rPr>
                <w:ins w:id="33" w:author="Per Lindell" w:date="2019-04-30T08:35:00Z"/>
                <w:rFonts w:ascii="Arial" w:hAnsi="Arial" w:cs="Arial"/>
                <w:b/>
                <w:sz w:val="18"/>
              </w:rPr>
            </w:pPr>
            <w:ins w:id="34" w:author="Per Lindell" w:date="2019-04-30T08:35:00Z">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5183A827" w14:textId="77777777" w:rsidR="006F1A9B" w:rsidRPr="001B0F7A" w:rsidRDefault="006F1A9B" w:rsidP="006E3ECC">
            <w:pPr>
              <w:keepNext/>
              <w:keepLines/>
              <w:spacing w:after="0"/>
              <w:jc w:val="center"/>
              <w:rPr>
                <w:ins w:id="35" w:author="Per Lindell" w:date="2019-04-30T08:35:00Z"/>
                <w:rFonts w:ascii="Arial" w:hAnsi="Arial" w:cs="Arial"/>
                <w:b/>
                <w:sz w:val="18"/>
              </w:rPr>
            </w:pPr>
            <w:ins w:id="36" w:author="Per Lindell" w:date="2019-04-30T08:35:00Z">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42D6B450" w14:textId="77777777" w:rsidR="006F1A9B" w:rsidRPr="001B0F7A" w:rsidRDefault="006F1A9B" w:rsidP="006E3ECC">
            <w:pPr>
              <w:keepNext/>
              <w:keepLines/>
              <w:spacing w:after="0"/>
              <w:jc w:val="center"/>
              <w:rPr>
                <w:ins w:id="37" w:author="Per Lindell" w:date="2019-04-30T08:35:00Z"/>
                <w:rFonts w:ascii="Arial" w:hAnsi="Arial" w:cs="Arial"/>
                <w:b/>
                <w:sz w:val="18"/>
              </w:rPr>
            </w:pPr>
            <w:ins w:id="38" w:author="Per Lindell" w:date="2019-04-30T08:35:00Z">
              <w:r w:rsidRPr="001B0F7A">
                <w:rPr>
                  <w:rFonts w:ascii="Arial" w:hAnsi="Arial" w:cs="Arial"/>
                  <w:b/>
                  <w:sz w:val="18"/>
                </w:rPr>
                <w:t>Duplex mode</w:t>
              </w:r>
            </w:ins>
          </w:p>
        </w:tc>
        <w:tc>
          <w:tcPr>
            <w:tcW w:w="947" w:type="dxa"/>
            <w:tcBorders>
              <w:bottom w:val="single" w:sz="4" w:space="0" w:color="auto"/>
            </w:tcBorders>
          </w:tcPr>
          <w:p w14:paraId="41D03A3A" w14:textId="77777777" w:rsidR="006F1A9B" w:rsidRPr="001B0F7A" w:rsidRDefault="006F1A9B" w:rsidP="006E3ECC">
            <w:pPr>
              <w:keepNext/>
              <w:keepLines/>
              <w:spacing w:after="0"/>
              <w:jc w:val="center"/>
              <w:rPr>
                <w:ins w:id="39" w:author="Per Lindell" w:date="2019-04-30T08:35:00Z"/>
                <w:rFonts w:ascii="Arial" w:hAnsi="Arial" w:cs="Arial"/>
                <w:b/>
                <w:sz w:val="18"/>
              </w:rPr>
            </w:pPr>
            <w:ins w:id="40" w:author="Per Lindell" w:date="2019-04-30T08:35:00Z">
              <w:r w:rsidRPr="001B0F7A">
                <w:rPr>
                  <w:rFonts w:ascii="Arial" w:hAnsi="Arial" w:cs="Arial"/>
                  <w:b/>
                  <w:sz w:val="18"/>
                </w:rPr>
                <w:t>IMD order</w:t>
              </w:r>
            </w:ins>
          </w:p>
        </w:tc>
      </w:tr>
      <w:tr w:rsidR="006F1A9B" w:rsidRPr="001B0F7A" w14:paraId="2E17EFE2" w14:textId="77777777" w:rsidTr="006E3ECC">
        <w:trPr>
          <w:trHeight w:val="216"/>
          <w:jc w:val="center"/>
          <w:ins w:id="41" w:author="Per Lindell" w:date="2019-04-30T08:35:00Z"/>
        </w:trPr>
        <w:tc>
          <w:tcPr>
            <w:tcW w:w="1738" w:type="dxa"/>
            <w:vMerge w:val="restart"/>
            <w:shd w:val="clear" w:color="auto" w:fill="auto"/>
            <w:vAlign w:val="center"/>
          </w:tcPr>
          <w:p w14:paraId="52AE9E3A" w14:textId="77777777" w:rsidR="006F1A9B" w:rsidRPr="001B0F7A" w:rsidRDefault="006F1A9B" w:rsidP="006E3ECC">
            <w:pPr>
              <w:pStyle w:val="TAC"/>
              <w:rPr>
                <w:ins w:id="42" w:author="Per Lindell" w:date="2019-04-30T08:35:00Z"/>
              </w:rPr>
            </w:pPr>
            <w:ins w:id="43" w:author="Per Lindell" w:date="2019-04-30T08:35:00Z">
              <w:r>
                <w:rPr>
                  <w:rFonts w:cs="Arial"/>
                  <w:lang w:eastAsia="ja-JP"/>
                </w:rPr>
                <w:t>DC_3A-28A_n5A</w:t>
              </w:r>
              <w:r>
                <w:rPr>
                  <w:lang w:val="fi-FI" w:eastAsia="fi-FI"/>
                </w:rPr>
                <w:t xml:space="preserve"> </w:t>
              </w:r>
              <w:r>
                <w:rPr>
                  <w:lang w:val="fi-FI" w:eastAsia="fi-FI"/>
                </w:rPr>
                <w:br/>
                <w:t>DC_3C-28</w:t>
              </w:r>
              <w:r w:rsidRPr="008400DE">
                <w:rPr>
                  <w:lang w:val="fi-FI" w:eastAsia="fi-FI"/>
                </w:rPr>
                <w:t>A_n5A</w:t>
              </w:r>
            </w:ins>
          </w:p>
        </w:tc>
        <w:tc>
          <w:tcPr>
            <w:tcW w:w="1146" w:type="dxa"/>
            <w:shd w:val="clear" w:color="auto" w:fill="auto"/>
            <w:vAlign w:val="center"/>
          </w:tcPr>
          <w:p w14:paraId="0FF9084A" w14:textId="77777777" w:rsidR="006F1A9B" w:rsidRPr="001B0F7A" w:rsidRDefault="006F1A9B" w:rsidP="006E3ECC">
            <w:pPr>
              <w:pStyle w:val="TAC"/>
              <w:rPr>
                <w:ins w:id="44" w:author="Per Lindell" w:date="2019-04-30T08:35:00Z"/>
              </w:rPr>
            </w:pPr>
            <w:ins w:id="45" w:author="Per Lindell" w:date="2019-04-30T08:35:00Z">
              <w:r>
                <w:t>3</w:t>
              </w:r>
            </w:ins>
          </w:p>
        </w:tc>
        <w:tc>
          <w:tcPr>
            <w:tcW w:w="1160" w:type="dxa"/>
            <w:shd w:val="clear" w:color="auto" w:fill="auto"/>
            <w:noWrap/>
            <w:vAlign w:val="center"/>
          </w:tcPr>
          <w:p w14:paraId="5FBFC3F7" w14:textId="4B390DAE" w:rsidR="006F1A9B" w:rsidRPr="001B0F7A" w:rsidRDefault="006F1A9B" w:rsidP="006E3ECC">
            <w:pPr>
              <w:pStyle w:val="TAC"/>
              <w:rPr>
                <w:ins w:id="46" w:author="Per Lindell" w:date="2019-04-30T08:35:00Z"/>
              </w:rPr>
            </w:pPr>
            <w:ins w:id="47" w:author="Per Lindell" w:date="2019-04-30T08:35:00Z">
              <w:r w:rsidRPr="001B0F7A">
                <w:t>17</w:t>
              </w:r>
            </w:ins>
            <w:ins w:id="48" w:author="Per Lindell" w:date="2019-05-01T12:50:00Z">
              <w:r w:rsidR="00B26243">
                <w:t>35</w:t>
              </w:r>
            </w:ins>
          </w:p>
        </w:tc>
        <w:tc>
          <w:tcPr>
            <w:tcW w:w="746" w:type="dxa"/>
            <w:shd w:val="clear" w:color="auto" w:fill="auto"/>
            <w:noWrap/>
            <w:vAlign w:val="center"/>
          </w:tcPr>
          <w:p w14:paraId="5ACDC6B3" w14:textId="77777777" w:rsidR="006F1A9B" w:rsidRPr="001B0F7A" w:rsidRDefault="006F1A9B" w:rsidP="006E3ECC">
            <w:pPr>
              <w:pStyle w:val="TAC"/>
              <w:rPr>
                <w:ins w:id="49" w:author="Per Lindell" w:date="2019-04-30T08:35:00Z"/>
              </w:rPr>
            </w:pPr>
            <w:ins w:id="50" w:author="Per Lindell" w:date="2019-04-30T08:35:00Z">
              <w:r w:rsidRPr="001B0F7A">
                <w:t>5</w:t>
              </w:r>
            </w:ins>
          </w:p>
        </w:tc>
        <w:tc>
          <w:tcPr>
            <w:tcW w:w="877" w:type="dxa"/>
            <w:shd w:val="clear" w:color="auto" w:fill="auto"/>
            <w:noWrap/>
            <w:vAlign w:val="center"/>
          </w:tcPr>
          <w:p w14:paraId="234CB76B" w14:textId="77777777" w:rsidR="006F1A9B" w:rsidRPr="001B0F7A" w:rsidRDefault="006F1A9B" w:rsidP="006E3ECC">
            <w:pPr>
              <w:pStyle w:val="TAC"/>
              <w:rPr>
                <w:ins w:id="51" w:author="Per Lindell" w:date="2019-04-30T08:35:00Z"/>
              </w:rPr>
            </w:pPr>
            <w:ins w:id="52" w:author="Per Lindell" w:date="2019-04-30T08:35:00Z">
              <w:r w:rsidRPr="001B0F7A">
                <w:t>25</w:t>
              </w:r>
            </w:ins>
          </w:p>
        </w:tc>
        <w:tc>
          <w:tcPr>
            <w:tcW w:w="1299" w:type="dxa"/>
            <w:shd w:val="clear" w:color="auto" w:fill="auto"/>
            <w:noWrap/>
            <w:vAlign w:val="center"/>
          </w:tcPr>
          <w:p w14:paraId="5125370C" w14:textId="120592FD" w:rsidR="006F1A9B" w:rsidRPr="001B0F7A" w:rsidRDefault="006F1A9B" w:rsidP="006E3ECC">
            <w:pPr>
              <w:pStyle w:val="TAC"/>
              <w:rPr>
                <w:ins w:id="53" w:author="Per Lindell" w:date="2019-04-30T08:35:00Z"/>
              </w:rPr>
            </w:pPr>
            <w:ins w:id="54" w:author="Per Lindell" w:date="2019-04-30T08:35:00Z">
              <w:r w:rsidRPr="001B0F7A">
                <w:t>18</w:t>
              </w:r>
            </w:ins>
            <w:ins w:id="55" w:author="Per Lindell" w:date="2019-04-30T14:41:00Z">
              <w:r w:rsidR="00715AEB">
                <w:t>30</w:t>
              </w:r>
            </w:ins>
          </w:p>
        </w:tc>
        <w:tc>
          <w:tcPr>
            <w:tcW w:w="634" w:type="dxa"/>
            <w:shd w:val="clear" w:color="auto" w:fill="auto"/>
            <w:vAlign w:val="center"/>
          </w:tcPr>
          <w:p w14:paraId="1BBDA386" w14:textId="77777777" w:rsidR="006F1A9B" w:rsidRPr="001B0F7A" w:rsidRDefault="006F1A9B" w:rsidP="006E3ECC">
            <w:pPr>
              <w:pStyle w:val="TAC"/>
              <w:rPr>
                <w:ins w:id="56" w:author="Per Lindell" w:date="2019-04-30T08:35:00Z"/>
              </w:rPr>
            </w:pPr>
            <w:ins w:id="57" w:author="Per Lindell" w:date="2019-04-30T08:35:00Z">
              <w:r w:rsidRPr="001B0F7A">
                <w:t>8.7</w:t>
              </w:r>
            </w:ins>
          </w:p>
        </w:tc>
        <w:tc>
          <w:tcPr>
            <w:tcW w:w="817" w:type="dxa"/>
            <w:shd w:val="clear" w:color="auto" w:fill="auto"/>
            <w:vAlign w:val="center"/>
          </w:tcPr>
          <w:p w14:paraId="55370F30" w14:textId="77777777" w:rsidR="006F1A9B" w:rsidRPr="001B0F7A" w:rsidRDefault="006F1A9B" w:rsidP="006E3ECC">
            <w:pPr>
              <w:pStyle w:val="TAC"/>
              <w:rPr>
                <w:ins w:id="58" w:author="Per Lindell" w:date="2019-04-30T08:35:00Z"/>
              </w:rPr>
            </w:pPr>
            <w:ins w:id="59" w:author="Per Lindell" w:date="2019-04-30T08:35:00Z">
              <w:r>
                <w:t>F</w:t>
              </w:r>
              <w:r w:rsidRPr="001B0F7A">
                <w:t>DD</w:t>
              </w:r>
            </w:ins>
          </w:p>
        </w:tc>
        <w:tc>
          <w:tcPr>
            <w:tcW w:w="947" w:type="dxa"/>
            <w:shd w:val="clear" w:color="auto" w:fill="auto"/>
            <w:vAlign w:val="center"/>
          </w:tcPr>
          <w:p w14:paraId="3C4E9787" w14:textId="77777777" w:rsidR="006F1A9B" w:rsidRPr="001B0F7A" w:rsidRDefault="006F1A9B" w:rsidP="006E3ECC">
            <w:pPr>
              <w:pStyle w:val="TAC"/>
              <w:rPr>
                <w:ins w:id="60" w:author="Per Lindell" w:date="2019-04-30T08:35:00Z"/>
              </w:rPr>
            </w:pPr>
            <w:ins w:id="61" w:author="Per Lindell" w:date="2019-04-30T08:35:00Z">
              <w:r w:rsidRPr="001B0F7A">
                <w:t>IMD4</w:t>
              </w:r>
            </w:ins>
          </w:p>
        </w:tc>
      </w:tr>
      <w:tr w:rsidR="006F1A9B" w:rsidRPr="001B0F7A" w14:paraId="7C7716B5" w14:textId="77777777" w:rsidTr="006E3ECC">
        <w:trPr>
          <w:trHeight w:val="216"/>
          <w:jc w:val="center"/>
          <w:ins w:id="62" w:author="Per Lindell" w:date="2019-04-30T08:35:00Z"/>
        </w:trPr>
        <w:tc>
          <w:tcPr>
            <w:tcW w:w="1738" w:type="dxa"/>
            <w:vMerge/>
            <w:shd w:val="clear" w:color="auto" w:fill="auto"/>
            <w:vAlign w:val="center"/>
          </w:tcPr>
          <w:p w14:paraId="675A82C5" w14:textId="77777777" w:rsidR="006F1A9B" w:rsidRPr="001B0F7A" w:rsidRDefault="006F1A9B" w:rsidP="006E3ECC">
            <w:pPr>
              <w:pStyle w:val="TAC"/>
              <w:rPr>
                <w:ins w:id="63" w:author="Per Lindell" w:date="2019-04-30T08:35:00Z"/>
              </w:rPr>
            </w:pPr>
          </w:p>
        </w:tc>
        <w:tc>
          <w:tcPr>
            <w:tcW w:w="1146" w:type="dxa"/>
            <w:shd w:val="clear" w:color="auto" w:fill="auto"/>
            <w:vAlign w:val="center"/>
          </w:tcPr>
          <w:p w14:paraId="1657BF52" w14:textId="77777777" w:rsidR="006F1A9B" w:rsidRPr="001B0F7A" w:rsidRDefault="006F1A9B" w:rsidP="006E3ECC">
            <w:pPr>
              <w:pStyle w:val="TAC"/>
              <w:rPr>
                <w:ins w:id="64" w:author="Per Lindell" w:date="2019-04-30T08:35:00Z"/>
              </w:rPr>
            </w:pPr>
            <w:ins w:id="65" w:author="Per Lindell" w:date="2019-04-30T08:35:00Z">
              <w:r w:rsidRPr="001B0F7A">
                <w:t>28</w:t>
              </w:r>
            </w:ins>
          </w:p>
        </w:tc>
        <w:tc>
          <w:tcPr>
            <w:tcW w:w="1160" w:type="dxa"/>
            <w:shd w:val="clear" w:color="auto" w:fill="auto"/>
            <w:noWrap/>
            <w:vAlign w:val="center"/>
          </w:tcPr>
          <w:p w14:paraId="3F537B04" w14:textId="491A5C70" w:rsidR="006F1A9B" w:rsidRPr="001B0F7A" w:rsidRDefault="006F1A9B" w:rsidP="006E3ECC">
            <w:pPr>
              <w:pStyle w:val="TAC"/>
              <w:rPr>
                <w:ins w:id="66" w:author="Per Lindell" w:date="2019-04-30T08:35:00Z"/>
              </w:rPr>
            </w:pPr>
            <w:ins w:id="67" w:author="Per Lindell" w:date="2019-04-30T08:35:00Z">
              <w:r w:rsidRPr="001B0F7A">
                <w:t>7</w:t>
              </w:r>
            </w:ins>
            <w:ins w:id="68" w:author="Per Lindell" w:date="2019-04-30T14:41:00Z">
              <w:r w:rsidR="00715AEB">
                <w:t>05</w:t>
              </w:r>
            </w:ins>
          </w:p>
        </w:tc>
        <w:tc>
          <w:tcPr>
            <w:tcW w:w="746" w:type="dxa"/>
            <w:shd w:val="clear" w:color="auto" w:fill="auto"/>
            <w:noWrap/>
            <w:vAlign w:val="center"/>
          </w:tcPr>
          <w:p w14:paraId="00A31436" w14:textId="77777777" w:rsidR="006F1A9B" w:rsidRPr="001B0F7A" w:rsidRDefault="006F1A9B" w:rsidP="006E3ECC">
            <w:pPr>
              <w:pStyle w:val="TAC"/>
              <w:rPr>
                <w:ins w:id="69" w:author="Per Lindell" w:date="2019-04-30T08:35:00Z"/>
              </w:rPr>
            </w:pPr>
            <w:ins w:id="70" w:author="Per Lindell" w:date="2019-04-30T08:35:00Z">
              <w:r w:rsidRPr="001B0F7A">
                <w:t>5</w:t>
              </w:r>
            </w:ins>
          </w:p>
        </w:tc>
        <w:tc>
          <w:tcPr>
            <w:tcW w:w="877" w:type="dxa"/>
            <w:shd w:val="clear" w:color="auto" w:fill="auto"/>
            <w:noWrap/>
            <w:vAlign w:val="center"/>
          </w:tcPr>
          <w:p w14:paraId="0B4B013C" w14:textId="77777777" w:rsidR="006F1A9B" w:rsidRPr="001B0F7A" w:rsidRDefault="006F1A9B" w:rsidP="006E3ECC">
            <w:pPr>
              <w:pStyle w:val="TAC"/>
              <w:rPr>
                <w:ins w:id="71" w:author="Per Lindell" w:date="2019-04-30T08:35:00Z"/>
              </w:rPr>
            </w:pPr>
            <w:ins w:id="72" w:author="Per Lindell" w:date="2019-04-30T08:35:00Z">
              <w:r w:rsidRPr="001B0F7A">
                <w:t>25</w:t>
              </w:r>
            </w:ins>
          </w:p>
        </w:tc>
        <w:tc>
          <w:tcPr>
            <w:tcW w:w="1299" w:type="dxa"/>
            <w:shd w:val="clear" w:color="auto" w:fill="auto"/>
            <w:noWrap/>
            <w:vAlign w:val="center"/>
          </w:tcPr>
          <w:p w14:paraId="577B1551" w14:textId="77777777" w:rsidR="006F1A9B" w:rsidRPr="001B0F7A" w:rsidRDefault="006F1A9B" w:rsidP="006E3ECC">
            <w:pPr>
              <w:pStyle w:val="TAC"/>
              <w:rPr>
                <w:ins w:id="73" w:author="Per Lindell" w:date="2019-04-30T08:35:00Z"/>
              </w:rPr>
            </w:pPr>
            <w:ins w:id="74" w:author="Per Lindell" w:date="2019-04-30T08:35:00Z">
              <w:r w:rsidRPr="001B0F7A">
                <w:t>798</w:t>
              </w:r>
            </w:ins>
          </w:p>
        </w:tc>
        <w:tc>
          <w:tcPr>
            <w:tcW w:w="634" w:type="dxa"/>
            <w:shd w:val="clear" w:color="auto" w:fill="auto"/>
            <w:vAlign w:val="center"/>
          </w:tcPr>
          <w:p w14:paraId="27EDA473" w14:textId="77777777" w:rsidR="006F1A9B" w:rsidRPr="001B0F7A" w:rsidRDefault="006F1A9B" w:rsidP="006E3ECC">
            <w:pPr>
              <w:pStyle w:val="TAC"/>
              <w:rPr>
                <w:ins w:id="75" w:author="Per Lindell" w:date="2019-04-30T08:35:00Z"/>
              </w:rPr>
            </w:pPr>
            <w:ins w:id="76" w:author="Per Lindell" w:date="2019-04-30T08:35:00Z">
              <w:r w:rsidRPr="001B0F7A">
                <w:t>N/A</w:t>
              </w:r>
            </w:ins>
          </w:p>
        </w:tc>
        <w:tc>
          <w:tcPr>
            <w:tcW w:w="817" w:type="dxa"/>
            <w:shd w:val="clear" w:color="auto" w:fill="auto"/>
            <w:vAlign w:val="center"/>
          </w:tcPr>
          <w:p w14:paraId="62CA8DAB" w14:textId="77777777" w:rsidR="006F1A9B" w:rsidRPr="001B0F7A" w:rsidRDefault="006F1A9B" w:rsidP="006E3ECC">
            <w:pPr>
              <w:pStyle w:val="TAC"/>
              <w:rPr>
                <w:ins w:id="77" w:author="Per Lindell" w:date="2019-04-30T08:35:00Z"/>
              </w:rPr>
            </w:pPr>
            <w:ins w:id="78" w:author="Per Lindell" w:date="2019-04-30T08:35:00Z">
              <w:r w:rsidRPr="001B0F7A">
                <w:t>FDD</w:t>
              </w:r>
            </w:ins>
          </w:p>
        </w:tc>
        <w:tc>
          <w:tcPr>
            <w:tcW w:w="947" w:type="dxa"/>
            <w:shd w:val="clear" w:color="auto" w:fill="auto"/>
            <w:vAlign w:val="center"/>
          </w:tcPr>
          <w:p w14:paraId="0FA9B450" w14:textId="77777777" w:rsidR="006F1A9B" w:rsidRPr="001B0F7A" w:rsidRDefault="006F1A9B" w:rsidP="006E3ECC">
            <w:pPr>
              <w:pStyle w:val="TAC"/>
              <w:rPr>
                <w:ins w:id="79" w:author="Per Lindell" w:date="2019-04-30T08:35:00Z"/>
              </w:rPr>
            </w:pPr>
            <w:ins w:id="80" w:author="Per Lindell" w:date="2019-04-30T08:35:00Z">
              <w:r w:rsidRPr="001B0F7A">
                <w:t>N/A</w:t>
              </w:r>
            </w:ins>
          </w:p>
        </w:tc>
      </w:tr>
      <w:tr w:rsidR="006F1A9B" w:rsidRPr="001B0F7A" w14:paraId="193C28FF" w14:textId="77777777" w:rsidTr="006E3ECC">
        <w:trPr>
          <w:trHeight w:val="216"/>
          <w:jc w:val="center"/>
          <w:ins w:id="81" w:author="Per Lindell" w:date="2019-04-30T08:35:00Z"/>
        </w:trPr>
        <w:tc>
          <w:tcPr>
            <w:tcW w:w="1738" w:type="dxa"/>
            <w:vMerge/>
            <w:shd w:val="clear" w:color="auto" w:fill="auto"/>
            <w:vAlign w:val="center"/>
          </w:tcPr>
          <w:p w14:paraId="7FAF200D" w14:textId="77777777" w:rsidR="006F1A9B" w:rsidRPr="001B0F7A" w:rsidRDefault="006F1A9B" w:rsidP="006E3ECC">
            <w:pPr>
              <w:pStyle w:val="TAC"/>
              <w:rPr>
                <w:ins w:id="82" w:author="Per Lindell" w:date="2019-04-30T08:35:00Z"/>
              </w:rPr>
            </w:pPr>
          </w:p>
        </w:tc>
        <w:tc>
          <w:tcPr>
            <w:tcW w:w="1146" w:type="dxa"/>
            <w:shd w:val="clear" w:color="auto" w:fill="auto"/>
            <w:vAlign w:val="center"/>
          </w:tcPr>
          <w:p w14:paraId="7C6D8E20" w14:textId="77777777" w:rsidR="006F1A9B" w:rsidRPr="001B0F7A" w:rsidRDefault="006F1A9B" w:rsidP="006E3ECC">
            <w:pPr>
              <w:pStyle w:val="TAC"/>
              <w:rPr>
                <w:ins w:id="83" w:author="Per Lindell" w:date="2019-04-30T08:35:00Z"/>
              </w:rPr>
            </w:pPr>
            <w:ins w:id="84" w:author="Per Lindell" w:date="2019-04-30T08:35:00Z">
              <w:r>
                <w:t>n5</w:t>
              </w:r>
            </w:ins>
          </w:p>
        </w:tc>
        <w:tc>
          <w:tcPr>
            <w:tcW w:w="1160" w:type="dxa"/>
            <w:shd w:val="clear" w:color="auto" w:fill="auto"/>
            <w:noWrap/>
            <w:vAlign w:val="center"/>
          </w:tcPr>
          <w:p w14:paraId="11F26820" w14:textId="7B51626E" w:rsidR="006F1A9B" w:rsidRPr="001B0F7A" w:rsidRDefault="00715AEB" w:rsidP="006E3ECC">
            <w:pPr>
              <w:pStyle w:val="TAC"/>
              <w:rPr>
                <w:ins w:id="85" w:author="Per Lindell" w:date="2019-04-30T08:35:00Z"/>
              </w:rPr>
            </w:pPr>
            <w:ins w:id="86" w:author="Per Lindell" w:date="2019-04-30T14:41:00Z">
              <w:r>
                <w:rPr>
                  <w:rFonts w:eastAsia="Malgun Gothic"/>
                  <w:szCs w:val="18"/>
                  <w:lang w:eastAsia="ko-KR"/>
                </w:rPr>
                <w:t>845</w:t>
              </w:r>
            </w:ins>
          </w:p>
        </w:tc>
        <w:tc>
          <w:tcPr>
            <w:tcW w:w="746" w:type="dxa"/>
            <w:shd w:val="clear" w:color="auto" w:fill="auto"/>
            <w:noWrap/>
            <w:vAlign w:val="center"/>
          </w:tcPr>
          <w:p w14:paraId="1B9148E7" w14:textId="77777777" w:rsidR="006F1A9B" w:rsidRPr="001B0F7A" w:rsidRDefault="006F1A9B" w:rsidP="006E3ECC">
            <w:pPr>
              <w:pStyle w:val="TAC"/>
              <w:rPr>
                <w:ins w:id="87" w:author="Per Lindell" w:date="2019-04-30T08:35:00Z"/>
              </w:rPr>
            </w:pPr>
            <w:ins w:id="88" w:author="Per Lindell" w:date="2019-04-30T08:35:00Z">
              <w:r w:rsidRPr="001B0F7A">
                <w:rPr>
                  <w:rFonts w:eastAsia="Malgun Gothic"/>
                  <w:szCs w:val="18"/>
                  <w:lang w:eastAsia="ko-KR"/>
                </w:rPr>
                <w:t>5</w:t>
              </w:r>
            </w:ins>
          </w:p>
        </w:tc>
        <w:tc>
          <w:tcPr>
            <w:tcW w:w="877" w:type="dxa"/>
            <w:shd w:val="clear" w:color="auto" w:fill="auto"/>
            <w:noWrap/>
            <w:vAlign w:val="center"/>
          </w:tcPr>
          <w:p w14:paraId="2FA67F04" w14:textId="77777777" w:rsidR="006F1A9B" w:rsidRPr="001B0F7A" w:rsidRDefault="006F1A9B" w:rsidP="006E3ECC">
            <w:pPr>
              <w:pStyle w:val="TAC"/>
              <w:rPr>
                <w:ins w:id="89" w:author="Per Lindell" w:date="2019-04-30T08:35:00Z"/>
              </w:rPr>
            </w:pPr>
            <w:ins w:id="90" w:author="Per Lindell" w:date="2019-04-30T08:35:00Z">
              <w:r w:rsidRPr="001B0F7A">
                <w:rPr>
                  <w:rFonts w:eastAsia="Malgun Gothic"/>
                  <w:szCs w:val="18"/>
                  <w:lang w:eastAsia="ko-KR"/>
                </w:rPr>
                <w:t>25</w:t>
              </w:r>
            </w:ins>
          </w:p>
        </w:tc>
        <w:tc>
          <w:tcPr>
            <w:tcW w:w="1299" w:type="dxa"/>
            <w:shd w:val="clear" w:color="auto" w:fill="auto"/>
            <w:noWrap/>
            <w:vAlign w:val="center"/>
          </w:tcPr>
          <w:p w14:paraId="21637FAA" w14:textId="77777777" w:rsidR="006F1A9B" w:rsidRPr="001B0F7A" w:rsidRDefault="006F1A9B" w:rsidP="006E3ECC">
            <w:pPr>
              <w:pStyle w:val="TAC"/>
              <w:rPr>
                <w:ins w:id="91" w:author="Per Lindell" w:date="2019-04-30T08:35:00Z"/>
              </w:rPr>
            </w:pPr>
            <w:ins w:id="92" w:author="Per Lindell" w:date="2019-04-30T08:35:00Z">
              <w:r w:rsidRPr="001B0F7A">
                <w:rPr>
                  <w:rFonts w:eastAsia="Malgun Gothic"/>
                  <w:szCs w:val="18"/>
                  <w:lang w:eastAsia="ko-KR"/>
                </w:rPr>
                <w:t>874</w:t>
              </w:r>
            </w:ins>
          </w:p>
        </w:tc>
        <w:tc>
          <w:tcPr>
            <w:tcW w:w="634" w:type="dxa"/>
            <w:shd w:val="clear" w:color="auto" w:fill="auto"/>
            <w:vAlign w:val="center"/>
          </w:tcPr>
          <w:p w14:paraId="012573FA" w14:textId="77777777" w:rsidR="006F1A9B" w:rsidRPr="001B0F7A" w:rsidRDefault="006F1A9B" w:rsidP="006E3ECC">
            <w:pPr>
              <w:pStyle w:val="TAC"/>
              <w:rPr>
                <w:ins w:id="93" w:author="Per Lindell" w:date="2019-04-30T08:35:00Z"/>
              </w:rPr>
            </w:pPr>
            <w:ins w:id="94" w:author="Per Lindell" w:date="2019-04-30T08:35:00Z">
              <w:r w:rsidRPr="001B0F7A">
                <w:t>N/A</w:t>
              </w:r>
            </w:ins>
          </w:p>
        </w:tc>
        <w:tc>
          <w:tcPr>
            <w:tcW w:w="817" w:type="dxa"/>
            <w:shd w:val="clear" w:color="auto" w:fill="auto"/>
            <w:vAlign w:val="center"/>
          </w:tcPr>
          <w:p w14:paraId="14DF01C9" w14:textId="77777777" w:rsidR="006F1A9B" w:rsidRPr="001B0F7A" w:rsidRDefault="006F1A9B" w:rsidP="006E3ECC">
            <w:pPr>
              <w:pStyle w:val="TAC"/>
              <w:rPr>
                <w:ins w:id="95" w:author="Per Lindell" w:date="2019-04-30T08:35:00Z"/>
              </w:rPr>
            </w:pPr>
            <w:ins w:id="96" w:author="Per Lindell" w:date="2019-04-30T08:35:00Z">
              <w:r w:rsidRPr="001B0F7A">
                <w:t>FDD</w:t>
              </w:r>
            </w:ins>
          </w:p>
        </w:tc>
        <w:tc>
          <w:tcPr>
            <w:tcW w:w="947" w:type="dxa"/>
            <w:shd w:val="clear" w:color="auto" w:fill="auto"/>
            <w:vAlign w:val="center"/>
          </w:tcPr>
          <w:p w14:paraId="4A5425D5" w14:textId="77777777" w:rsidR="006F1A9B" w:rsidRPr="001B0F7A" w:rsidRDefault="006F1A9B" w:rsidP="006E3ECC">
            <w:pPr>
              <w:pStyle w:val="TAC"/>
              <w:rPr>
                <w:ins w:id="97" w:author="Per Lindell" w:date="2019-04-30T08:35:00Z"/>
              </w:rPr>
            </w:pPr>
            <w:ins w:id="98" w:author="Per Lindell" w:date="2019-04-30T08:35:00Z">
              <w:r w:rsidRPr="001B0F7A">
                <w:t>N/A</w:t>
              </w:r>
            </w:ins>
          </w:p>
        </w:tc>
      </w:tr>
      <w:tr w:rsidR="006F1A9B" w:rsidRPr="001B0F7A" w14:paraId="6213B875" w14:textId="77777777" w:rsidTr="006E3ECC">
        <w:trPr>
          <w:trHeight w:val="216"/>
          <w:jc w:val="center"/>
          <w:ins w:id="99" w:author="Per Lindell" w:date="2019-04-30T08:35:00Z"/>
        </w:trPr>
        <w:tc>
          <w:tcPr>
            <w:tcW w:w="1738" w:type="dxa"/>
            <w:vMerge/>
            <w:shd w:val="clear" w:color="auto" w:fill="auto"/>
            <w:vAlign w:val="center"/>
          </w:tcPr>
          <w:p w14:paraId="33FD7AE1" w14:textId="77777777" w:rsidR="006F1A9B" w:rsidRPr="001B0F7A" w:rsidRDefault="006F1A9B" w:rsidP="006E3ECC">
            <w:pPr>
              <w:pStyle w:val="TAC"/>
              <w:rPr>
                <w:ins w:id="100" w:author="Per Lindell" w:date="2019-04-30T08:35:00Z"/>
              </w:rPr>
            </w:pPr>
          </w:p>
        </w:tc>
        <w:tc>
          <w:tcPr>
            <w:tcW w:w="1146" w:type="dxa"/>
            <w:shd w:val="clear" w:color="auto" w:fill="auto"/>
            <w:vAlign w:val="center"/>
          </w:tcPr>
          <w:p w14:paraId="1E5FE514" w14:textId="77777777" w:rsidR="006F1A9B" w:rsidRPr="001B0F7A" w:rsidRDefault="006F1A9B" w:rsidP="006E3ECC">
            <w:pPr>
              <w:pStyle w:val="TAC"/>
              <w:rPr>
                <w:ins w:id="101" w:author="Per Lindell" w:date="2019-04-30T08:35:00Z"/>
              </w:rPr>
            </w:pPr>
            <w:ins w:id="102" w:author="Per Lindell" w:date="2019-04-30T08:35:00Z">
              <w:r>
                <w:t>3</w:t>
              </w:r>
            </w:ins>
          </w:p>
        </w:tc>
        <w:tc>
          <w:tcPr>
            <w:tcW w:w="1160" w:type="dxa"/>
            <w:shd w:val="clear" w:color="auto" w:fill="auto"/>
            <w:noWrap/>
            <w:vAlign w:val="center"/>
          </w:tcPr>
          <w:p w14:paraId="5FE3F3D9" w14:textId="77777777" w:rsidR="006F1A9B" w:rsidRPr="001B0F7A" w:rsidRDefault="006F1A9B" w:rsidP="006E3ECC">
            <w:pPr>
              <w:pStyle w:val="TAC"/>
              <w:rPr>
                <w:ins w:id="103" w:author="Per Lindell" w:date="2019-04-30T08:35:00Z"/>
              </w:rPr>
            </w:pPr>
            <w:ins w:id="104" w:author="Per Lindell" w:date="2019-04-30T08:35:00Z">
              <w:r w:rsidRPr="001B0F7A">
                <w:t>1750</w:t>
              </w:r>
            </w:ins>
          </w:p>
        </w:tc>
        <w:tc>
          <w:tcPr>
            <w:tcW w:w="746" w:type="dxa"/>
            <w:shd w:val="clear" w:color="auto" w:fill="auto"/>
            <w:noWrap/>
            <w:vAlign w:val="center"/>
          </w:tcPr>
          <w:p w14:paraId="470EC5E4" w14:textId="77777777" w:rsidR="006F1A9B" w:rsidRPr="001B0F7A" w:rsidRDefault="006F1A9B" w:rsidP="006E3ECC">
            <w:pPr>
              <w:pStyle w:val="TAC"/>
              <w:rPr>
                <w:ins w:id="105" w:author="Per Lindell" w:date="2019-04-30T08:35:00Z"/>
              </w:rPr>
            </w:pPr>
            <w:ins w:id="106" w:author="Per Lindell" w:date="2019-04-30T08:35:00Z">
              <w:r w:rsidRPr="001B0F7A">
                <w:t>5</w:t>
              </w:r>
            </w:ins>
          </w:p>
        </w:tc>
        <w:tc>
          <w:tcPr>
            <w:tcW w:w="877" w:type="dxa"/>
            <w:shd w:val="clear" w:color="auto" w:fill="auto"/>
            <w:noWrap/>
            <w:vAlign w:val="center"/>
          </w:tcPr>
          <w:p w14:paraId="1CCA918C" w14:textId="77777777" w:rsidR="006F1A9B" w:rsidRPr="001B0F7A" w:rsidRDefault="006F1A9B" w:rsidP="006E3ECC">
            <w:pPr>
              <w:pStyle w:val="TAC"/>
              <w:rPr>
                <w:ins w:id="107" w:author="Per Lindell" w:date="2019-04-30T08:35:00Z"/>
              </w:rPr>
            </w:pPr>
            <w:ins w:id="108" w:author="Per Lindell" w:date="2019-04-30T08:35:00Z">
              <w:r w:rsidRPr="001B0F7A">
                <w:t>25</w:t>
              </w:r>
            </w:ins>
          </w:p>
        </w:tc>
        <w:tc>
          <w:tcPr>
            <w:tcW w:w="1299" w:type="dxa"/>
            <w:shd w:val="clear" w:color="auto" w:fill="auto"/>
            <w:noWrap/>
            <w:vAlign w:val="center"/>
          </w:tcPr>
          <w:p w14:paraId="223E79E8" w14:textId="77777777" w:rsidR="006F1A9B" w:rsidRPr="001B0F7A" w:rsidRDefault="006F1A9B" w:rsidP="006E3ECC">
            <w:pPr>
              <w:pStyle w:val="TAC"/>
              <w:rPr>
                <w:ins w:id="109" w:author="Per Lindell" w:date="2019-04-30T08:35:00Z"/>
              </w:rPr>
            </w:pPr>
            <w:ins w:id="110" w:author="Per Lindell" w:date="2019-04-30T08:35:00Z">
              <w:r w:rsidRPr="001B0F7A">
                <w:t>1845</w:t>
              </w:r>
            </w:ins>
          </w:p>
        </w:tc>
        <w:tc>
          <w:tcPr>
            <w:tcW w:w="634" w:type="dxa"/>
            <w:shd w:val="clear" w:color="auto" w:fill="auto"/>
            <w:vAlign w:val="center"/>
          </w:tcPr>
          <w:p w14:paraId="51D78F26" w14:textId="77777777" w:rsidR="006F1A9B" w:rsidRPr="001B0F7A" w:rsidRDefault="006F1A9B" w:rsidP="006E3ECC">
            <w:pPr>
              <w:pStyle w:val="TAC"/>
              <w:rPr>
                <w:ins w:id="111" w:author="Per Lindell" w:date="2019-04-30T08:35:00Z"/>
              </w:rPr>
            </w:pPr>
            <w:ins w:id="112" w:author="Per Lindell" w:date="2019-04-30T08:35:00Z">
              <w:r w:rsidRPr="001B0F7A">
                <w:t>N/A</w:t>
              </w:r>
            </w:ins>
          </w:p>
        </w:tc>
        <w:tc>
          <w:tcPr>
            <w:tcW w:w="817" w:type="dxa"/>
            <w:shd w:val="clear" w:color="auto" w:fill="auto"/>
            <w:vAlign w:val="center"/>
          </w:tcPr>
          <w:p w14:paraId="559B84C9" w14:textId="77777777" w:rsidR="006F1A9B" w:rsidRPr="001B0F7A" w:rsidRDefault="006F1A9B" w:rsidP="006E3ECC">
            <w:pPr>
              <w:pStyle w:val="TAC"/>
              <w:rPr>
                <w:ins w:id="113" w:author="Per Lindell" w:date="2019-04-30T08:35:00Z"/>
              </w:rPr>
            </w:pPr>
            <w:ins w:id="114" w:author="Per Lindell" w:date="2019-04-30T08:35:00Z">
              <w:r w:rsidRPr="001B0F7A">
                <w:t>FDD</w:t>
              </w:r>
            </w:ins>
          </w:p>
        </w:tc>
        <w:tc>
          <w:tcPr>
            <w:tcW w:w="947" w:type="dxa"/>
            <w:shd w:val="clear" w:color="auto" w:fill="auto"/>
            <w:vAlign w:val="center"/>
          </w:tcPr>
          <w:p w14:paraId="4A420702" w14:textId="77777777" w:rsidR="006F1A9B" w:rsidRPr="001B0F7A" w:rsidRDefault="006F1A9B" w:rsidP="006E3ECC">
            <w:pPr>
              <w:pStyle w:val="TAC"/>
              <w:rPr>
                <w:ins w:id="115" w:author="Per Lindell" w:date="2019-04-30T08:35:00Z"/>
              </w:rPr>
            </w:pPr>
            <w:ins w:id="116" w:author="Per Lindell" w:date="2019-04-30T08:35:00Z">
              <w:r w:rsidRPr="001B0F7A">
                <w:t>N/A</w:t>
              </w:r>
            </w:ins>
          </w:p>
        </w:tc>
      </w:tr>
      <w:tr w:rsidR="006F1A9B" w:rsidRPr="001B0F7A" w14:paraId="3C3601C8" w14:textId="77777777" w:rsidTr="006E3ECC">
        <w:trPr>
          <w:trHeight w:val="216"/>
          <w:jc w:val="center"/>
          <w:ins w:id="117" w:author="Per Lindell" w:date="2019-04-30T08:35:00Z"/>
        </w:trPr>
        <w:tc>
          <w:tcPr>
            <w:tcW w:w="1738" w:type="dxa"/>
            <w:vMerge/>
            <w:shd w:val="clear" w:color="auto" w:fill="auto"/>
            <w:vAlign w:val="center"/>
          </w:tcPr>
          <w:p w14:paraId="29984D74" w14:textId="77777777" w:rsidR="006F1A9B" w:rsidRPr="001B0F7A" w:rsidRDefault="006F1A9B" w:rsidP="006E3ECC">
            <w:pPr>
              <w:pStyle w:val="TAC"/>
              <w:rPr>
                <w:ins w:id="118" w:author="Per Lindell" w:date="2019-04-30T08:35:00Z"/>
              </w:rPr>
            </w:pPr>
          </w:p>
        </w:tc>
        <w:tc>
          <w:tcPr>
            <w:tcW w:w="1146" w:type="dxa"/>
            <w:shd w:val="clear" w:color="auto" w:fill="auto"/>
            <w:vAlign w:val="center"/>
          </w:tcPr>
          <w:p w14:paraId="52E012A9" w14:textId="77777777" w:rsidR="006F1A9B" w:rsidRPr="001B0F7A" w:rsidRDefault="006F1A9B" w:rsidP="006E3ECC">
            <w:pPr>
              <w:pStyle w:val="TAC"/>
              <w:rPr>
                <w:ins w:id="119" w:author="Per Lindell" w:date="2019-04-30T08:35:00Z"/>
              </w:rPr>
            </w:pPr>
            <w:ins w:id="120" w:author="Per Lindell" w:date="2019-04-30T08:35:00Z">
              <w:r w:rsidRPr="001B0F7A">
                <w:t>28</w:t>
              </w:r>
            </w:ins>
          </w:p>
        </w:tc>
        <w:tc>
          <w:tcPr>
            <w:tcW w:w="1160" w:type="dxa"/>
            <w:shd w:val="clear" w:color="auto" w:fill="auto"/>
            <w:noWrap/>
            <w:vAlign w:val="center"/>
          </w:tcPr>
          <w:p w14:paraId="7938CE15" w14:textId="183C8E77" w:rsidR="006F1A9B" w:rsidRPr="001B0F7A" w:rsidRDefault="006F1A9B" w:rsidP="006E3ECC">
            <w:pPr>
              <w:pStyle w:val="TAC"/>
              <w:rPr>
                <w:ins w:id="121" w:author="Per Lindell" w:date="2019-04-30T08:35:00Z"/>
              </w:rPr>
            </w:pPr>
            <w:ins w:id="122" w:author="Per Lindell" w:date="2019-04-30T08:35:00Z">
              <w:r w:rsidRPr="001B0F7A">
                <w:rPr>
                  <w:lang w:val="en-US" w:eastAsia="ko-KR"/>
                </w:rPr>
                <w:t>7</w:t>
              </w:r>
            </w:ins>
            <w:ins w:id="123" w:author="Per Lindell" w:date="2019-05-01T12:50:00Z">
              <w:r w:rsidR="00B26243">
                <w:rPr>
                  <w:lang w:val="en-US" w:eastAsia="ko-KR"/>
                </w:rPr>
                <w:t>30</w:t>
              </w:r>
            </w:ins>
          </w:p>
        </w:tc>
        <w:tc>
          <w:tcPr>
            <w:tcW w:w="746" w:type="dxa"/>
            <w:shd w:val="clear" w:color="auto" w:fill="auto"/>
            <w:noWrap/>
            <w:vAlign w:val="center"/>
          </w:tcPr>
          <w:p w14:paraId="13470307" w14:textId="77777777" w:rsidR="006F1A9B" w:rsidRPr="001B0F7A" w:rsidRDefault="006F1A9B" w:rsidP="006E3ECC">
            <w:pPr>
              <w:pStyle w:val="TAC"/>
              <w:rPr>
                <w:ins w:id="124" w:author="Per Lindell" w:date="2019-04-30T08:35:00Z"/>
              </w:rPr>
            </w:pPr>
            <w:ins w:id="125" w:author="Per Lindell" w:date="2019-04-30T08:35:00Z">
              <w:r w:rsidRPr="001B0F7A">
                <w:rPr>
                  <w:lang w:val="en-US" w:eastAsia="ko-KR"/>
                </w:rPr>
                <w:t>5</w:t>
              </w:r>
            </w:ins>
          </w:p>
        </w:tc>
        <w:tc>
          <w:tcPr>
            <w:tcW w:w="877" w:type="dxa"/>
            <w:shd w:val="clear" w:color="auto" w:fill="auto"/>
            <w:noWrap/>
            <w:vAlign w:val="center"/>
          </w:tcPr>
          <w:p w14:paraId="264BDFB6" w14:textId="77777777" w:rsidR="006F1A9B" w:rsidRPr="001B0F7A" w:rsidRDefault="006F1A9B" w:rsidP="006E3ECC">
            <w:pPr>
              <w:pStyle w:val="TAC"/>
              <w:rPr>
                <w:ins w:id="126" w:author="Per Lindell" w:date="2019-04-30T08:35:00Z"/>
              </w:rPr>
            </w:pPr>
            <w:ins w:id="127" w:author="Per Lindell" w:date="2019-04-30T08:35:00Z">
              <w:r w:rsidRPr="001B0F7A">
                <w:rPr>
                  <w:lang w:val="en-US" w:eastAsia="ko-KR"/>
                </w:rPr>
                <w:t>25</w:t>
              </w:r>
            </w:ins>
          </w:p>
        </w:tc>
        <w:tc>
          <w:tcPr>
            <w:tcW w:w="1299" w:type="dxa"/>
            <w:shd w:val="clear" w:color="auto" w:fill="auto"/>
            <w:noWrap/>
            <w:vAlign w:val="center"/>
          </w:tcPr>
          <w:p w14:paraId="47D21D7C" w14:textId="30161CBA" w:rsidR="006F1A9B" w:rsidRPr="001B0F7A" w:rsidRDefault="006F1A9B" w:rsidP="006E3ECC">
            <w:pPr>
              <w:pStyle w:val="TAC"/>
              <w:rPr>
                <w:ins w:id="128" w:author="Per Lindell" w:date="2019-04-30T08:35:00Z"/>
              </w:rPr>
            </w:pPr>
            <w:ins w:id="129" w:author="Per Lindell" w:date="2019-04-30T08:35:00Z">
              <w:r w:rsidRPr="001B0F7A">
                <w:rPr>
                  <w:lang w:val="en-US" w:eastAsia="ko-KR"/>
                </w:rPr>
                <w:t>7</w:t>
              </w:r>
            </w:ins>
            <w:ins w:id="130" w:author="Per Lindell" w:date="2019-04-30T10:07:00Z">
              <w:r w:rsidR="00F75469">
                <w:rPr>
                  <w:lang w:val="en-US" w:eastAsia="ko-KR"/>
                </w:rPr>
                <w:t>8</w:t>
              </w:r>
            </w:ins>
            <w:ins w:id="131" w:author="Per Lindell" w:date="2019-04-30T14:51:00Z">
              <w:r w:rsidR="00715AEB">
                <w:rPr>
                  <w:lang w:val="en-US" w:eastAsia="ko-KR"/>
                </w:rPr>
                <w:t>5</w:t>
              </w:r>
            </w:ins>
          </w:p>
        </w:tc>
        <w:tc>
          <w:tcPr>
            <w:tcW w:w="634" w:type="dxa"/>
            <w:shd w:val="clear" w:color="auto" w:fill="auto"/>
            <w:vAlign w:val="center"/>
          </w:tcPr>
          <w:p w14:paraId="62C20C1D" w14:textId="77777777" w:rsidR="006F1A9B" w:rsidRPr="001B0F7A" w:rsidRDefault="006F1A9B" w:rsidP="006E3ECC">
            <w:pPr>
              <w:pStyle w:val="TAC"/>
              <w:rPr>
                <w:ins w:id="132" w:author="Per Lindell" w:date="2019-04-30T08:35:00Z"/>
              </w:rPr>
            </w:pPr>
            <w:ins w:id="133" w:author="Per Lindell" w:date="2019-04-30T08:35:00Z">
              <w:r w:rsidRPr="001B0F7A">
                <w:rPr>
                  <w:rFonts w:eastAsia="Malgun Gothic"/>
                  <w:lang w:eastAsia="ko-KR"/>
                </w:rPr>
                <w:t>9.4</w:t>
              </w:r>
            </w:ins>
          </w:p>
        </w:tc>
        <w:tc>
          <w:tcPr>
            <w:tcW w:w="817" w:type="dxa"/>
            <w:shd w:val="clear" w:color="auto" w:fill="auto"/>
            <w:vAlign w:val="center"/>
          </w:tcPr>
          <w:p w14:paraId="4957AE38" w14:textId="77777777" w:rsidR="006F1A9B" w:rsidRPr="001B0F7A" w:rsidRDefault="006F1A9B" w:rsidP="006E3ECC">
            <w:pPr>
              <w:pStyle w:val="TAC"/>
              <w:rPr>
                <w:ins w:id="134" w:author="Per Lindell" w:date="2019-04-30T08:35:00Z"/>
              </w:rPr>
            </w:pPr>
            <w:ins w:id="135" w:author="Per Lindell" w:date="2019-04-30T08:35:00Z">
              <w:r w:rsidRPr="001B0F7A">
                <w:rPr>
                  <w:rFonts w:eastAsia="Malgun Gothic"/>
                  <w:lang w:eastAsia="ko-KR"/>
                </w:rPr>
                <w:t>FDD</w:t>
              </w:r>
            </w:ins>
          </w:p>
        </w:tc>
        <w:tc>
          <w:tcPr>
            <w:tcW w:w="947" w:type="dxa"/>
            <w:shd w:val="clear" w:color="auto" w:fill="auto"/>
            <w:vAlign w:val="center"/>
          </w:tcPr>
          <w:p w14:paraId="43C37395" w14:textId="77777777" w:rsidR="006F1A9B" w:rsidRPr="001B0F7A" w:rsidRDefault="006F1A9B" w:rsidP="006E3ECC">
            <w:pPr>
              <w:pStyle w:val="TAC"/>
              <w:rPr>
                <w:ins w:id="136" w:author="Per Lindell" w:date="2019-04-30T08:35:00Z"/>
              </w:rPr>
            </w:pPr>
            <w:ins w:id="137" w:author="Per Lindell" w:date="2019-04-30T08:35:00Z">
              <w:r w:rsidRPr="001B0F7A">
                <w:rPr>
                  <w:rFonts w:eastAsia="Malgun Gothic"/>
                  <w:lang w:eastAsia="ko-KR"/>
                </w:rPr>
                <w:t>IMD4</w:t>
              </w:r>
            </w:ins>
          </w:p>
        </w:tc>
      </w:tr>
      <w:tr w:rsidR="006F1A9B" w:rsidRPr="001B0F7A" w14:paraId="1F1F0A80" w14:textId="77777777" w:rsidTr="006E3ECC">
        <w:trPr>
          <w:trHeight w:val="216"/>
          <w:jc w:val="center"/>
          <w:ins w:id="138" w:author="Per Lindell" w:date="2019-04-30T08:35:00Z"/>
        </w:trPr>
        <w:tc>
          <w:tcPr>
            <w:tcW w:w="1738" w:type="dxa"/>
            <w:vMerge/>
            <w:shd w:val="clear" w:color="auto" w:fill="auto"/>
            <w:vAlign w:val="center"/>
          </w:tcPr>
          <w:p w14:paraId="7EEF29A6" w14:textId="77777777" w:rsidR="006F1A9B" w:rsidRPr="001B0F7A" w:rsidRDefault="006F1A9B" w:rsidP="006E3ECC">
            <w:pPr>
              <w:pStyle w:val="TAC"/>
              <w:rPr>
                <w:ins w:id="139" w:author="Per Lindell" w:date="2019-04-30T08:35:00Z"/>
              </w:rPr>
            </w:pPr>
          </w:p>
        </w:tc>
        <w:tc>
          <w:tcPr>
            <w:tcW w:w="1146" w:type="dxa"/>
            <w:shd w:val="clear" w:color="auto" w:fill="auto"/>
            <w:vAlign w:val="center"/>
          </w:tcPr>
          <w:p w14:paraId="381DB6E6" w14:textId="77777777" w:rsidR="006F1A9B" w:rsidRPr="001B0F7A" w:rsidRDefault="006F1A9B" w:rsidP="006E3ECC">
            <w:pPr>
              <w:pStyle w:val="TAC"/>
              <w:rPr>
                <w:ins w:id="140" w:author="Per Lindell" w:date="2019-04-30T08:35:00Z"/>
                <w:lang w:eastAsia="ja-JP"/>
              </w:rPr>
            </w:pPr>
            <w:ins w:id="141" w:author="Per Lindell" w:date="2019-04-30T08:35:00Z">
              <w:r>
                <w:t>n5</w:t>
              </w:r>
            </w:ins>
          </w:p>
        </w:tc>
        <w:tc>
          <w:tcPr>
            <w:tcW w:w="1160" w:type="dxa"/>
            <w:shd w:val="clear" w:color="auto" w:fill="auto"/>
            <w:noWrap/>
            <w:vAlign w:val="center"/>
          </w:tcPr>
          <w:p w14:paraId="66FE571D" w14:textId="67193D07" w:rsidR="006F1A9B" w:rsidRPr="001B0F7A" w:rsidRDefault="006F1A9B" w:rsidP="006E3ECC">
            <w:pPr>
              <w:pStyle w:val="TAC"/>
              <w:rPr>
                <w:ins w:id="142" w:author="Per Lindell" w:date="2019-04-30T08:35:00Z"/>
                <w:lang w:eastAsia="ja-JP"/>
              </w:rPr>
            </w:pPr>
            <w:ins w:id="143" w:author="Per Lindell" w:date="2019-04-30T08:35:00Z">
              <w:r w:rsidRPr="001B0F7A">
                <w:rPr>
                  <w:rFonts w:eastAsia="Malgun Gothic"/>
                  <w:szCs w:val="18"/>
                  <w:lang w:eastAsia="ko-KR"/>
                </w:rPr>
                <w:t>8</w:t>
              </w:r>
            </w:ins>
            <w:ins w:id="144" w:author="Per Lindell" w:date="2019-04-30T14:52:00Z">
              <w:r w:rsidR="00715AEB">
                <w:rPr>
                  <w:rFonts w:eastAsia="Malgun Gothic"/>
                  <w:szCs w:val="18"/>
                  <w:lang w:eastAsia="ko-KR"/>
                </w:rPr>
                <w:t>45</w:t>
              </w:r>
            </w:ins>
          </w:p>
        </w:tc>
        <w:tc>
          <w:tcPr>
            <w:tcW w:w="746" w:type="dxa"/>
            <w:shd w:val="clear" w:color="auto" w:fill="auto"/>
            <w:noWrap/>
            <w:vAlign w:val="center"/>
          </w:tcPr>
          <w:p w14:paraId="4660F144" w14:textId="77777777" w:rsidR="006F1A9B" w:rsidRPr="001B0F7A" w:rsidRDefault="006F1A9B" w:rsidP="006E3ECC">
            <w:pPr>
              <w:pStyle w:val="TAC"/>
              <w:rPr>
                <w:ins w:id="145" w:author="Per Lindell" w:date="2019-04-30T08:35:00Z"/>
                <w:lang w:eastAsia="ja-JP"/>
              </w:rPr>
            </w:pPr>
            <w:ins w:id="146" w:author="Per Lindell" w:date="2019-04-30T08:35:00Z">
              <w:r w:rsidRPr="001B0F7A">
                <w:rPr>
                  <w:rFonts w:eastAsia="Malgun Gothic"/>
                  <w:szCs w:val="18"/>
                  <w:lang w:eastAsia="ko-KR"/>
                </w:rPr>
                <w:t>5</w:t>
              </w:r>
            </w:ins>
          </w:p>
        </w:tc>
        <w:tc>
          <w:tcPr>
            <w:tcW w:w="877" w:type="dxa"/>
            <w:shd w:val="clear" w:color="auto" w:fill="auto"/>
            <w:noWrap/>
            <w:vAlign w:val="center"/>
          </w:tcPr>
          <w:p w14:paraId="10148F9A" w14:textId="77777777" w:rsidR="006F1A9B" w:rsidRPr="001B0F7A" w:rsidRDefault="006F1A9B" w:rsidP="006E3ECC">
            <w:pPr>
              <w:pStyle w:val="TAC"/>
              <w:rPr>
                <w:ins w:id="147" w:author="Per Lindell" w:date="2019-04-30T08:35:00Z"/>
                <w:lang w:eastAsia="ja-JP"/>
              </w:rPr>
            </w:pPr>
            <w:ins w:id="148" w:author="Per Lindell" w:date="2019-04-30T08:35:00Z">
              <w:r w:rsidRPr="001B0F7A">
                <w:rPr>
                  <w:rFonts w:eastAsia="Malgun Gothic"/>
                  <w:szCs w:val="18"/>
                  <w:lang w:eastAsia="ko-KR"/>
                </w:rPr>
                <w:t>25</w:t>
              </w:r>
            </w:ins>
          </w:p>
        </w:tc>
        <w:tc>
          <w:tcPr>
            <w:tcW w:w="1299" w:type="dxa"/>
            <w:shd w:val="clear" w:color="auto" w:fill="auto"/>
            <w:noWrap/>
            <w:vAlign w:val="center"/>
          </w:tcPr>
          <w:p w14:paraId="7FD5CEDF" w14:textId="77777777" w:rsidR="006F1A9B" w:rsidRPr="001B0F7A" w:rsidRDefault="006F1A9B" w:rsidP="006E3ECC">
            <w:pPr>
              <w:pStyle w:val="TAC"/>
              <w:rPr>
                <w:ins w:id="149" w:author="Per Lindell" w:date="2019-04-30T08:35:00Z"/>
              </w:rPr>
            </w:pPr>
            <w:ins w:id="150" w:author="Per Lindell" w:date="2019-04-30T08:35:00Z">
              <w:r w:rsidRPr="001B0F7A">
                <w:rPr>
                  <w:rFonts w:eastAsia="Malgun Gothic"/>
                  <w:szCs w:val="18"/>
                  <w:lang w:eastAsia="ko-KR"/>
                </w:rPr>
                <w:t>874</w:t>
              </w:r>
            </w:ins>
          </w:p>
        </w:tc>
        <w:tc>
          <w:tcPr>
            <w:tcW w:w="634" w:type="dxa"/>
            <w:shd w:val="clear" w:color="auto" w:fill="auto"/>
            <w:vAlign w:val="center"/>
          </w:tcPr>
          <w:p w14:paraId="486E4F9A" w14:textId="77777777" w:rsidR="006F1A9B" w:rsidRPr="001B0F7A" w:rsidRDefault="006F1A9B" w:rsidP="006E3ECC">
            <w:pPr>
              <w:pStyle w:val="TAC"/>
              <w:rPr>
                <w:ins w:id="151" w:author="Per Lindell" w:date="2019-04-30T08:35:00Z"/>
              </w:rPr>
            </w:pPr>
            <w:ins w:id="152" w:author="Per Lindell" w:date="2019-04-30T08:35:00Z">
              <w:r w:rsidRPr="001B0F7A">
                <w:t>N/A</w:t>
              </w:r>
            </w:ins>
          </w:p>
        </w:tc>
        <w:tc>
          <w:tcPr>
            <w:tcW w:w="817" w:type="dxa"/>
            <w:shd w:val="clear" w:color="auto" w:fill="auto"/>
            <w:vAlign w:val="center"/>
          </w:tcPr>
          <w:p w14:paraId="4AF093E5" w14:textId="77777777" w:rsidR="006F1A9B" w:rsidRPr="001B0F7A" w:rsidRDefault="006F1A9B" w:rsidP="006E3ECC">
            <w:pPr>
              <w:pStyle w:val="TAC"/>
              <w:rPr>
                <w:ins w:id="153" w:author="Per Lindell" w:date="2019-04-30T08:35:00Z"/>
              </w:rPr>
            </w:pPr>
            <w:ins w:id="154" w:author="Per Lindell" w:date="2019-04-30T08:35:00Z">
              <w:r w:rsidRPr="001B0F7A">
                <w:t>FDD</w:t>
              </w:r>
            </w:ins>
          </w:p>
        </w:tc>
        <w:tc>
          <w:tcPr>
            <w:tcW w:w="947" w:type="dxa"/>
            <w:shd w:val="clear" w:color="auto" w:fill="auto"/>
            <w:vAlign w:val="center"/>
          </w:tcPr>
          <w:p w14:paraId="0A66A6F0" w14:textId="77777777" w:rsidR="006F1A9B" w:rsidRPr="001B0F7A" w:rsidRDefault="006F1A9B" w:rsidP="006E3ECC">
            <w:pPr>
              <w:pStyle w:val="TAC"/>
              <w:rPr>
                <w:ins w:id="155" w:author="Per Lindell" w:date="2019-04-30T08:35:00Z"/>
              </w:rPr>
            </w:pPr>
            <w:ins w:id="156" w:author="Per Lindell" w:date="2019-04-30T08:35:00Z">
              <w:r w:rsidRPr="001B0F7A">
                <w:t>N/A</w:t>
              </w:r>
            </w:ins>
          </w:p>
        </w:tc>
      </w:tr>
    </w:tbl>
    <w:p w14:paraId="35496761" w14:textId="18C399BE" w:rsidR="006F1A9B" w:rsidDel="006F1A9B" w:rsidRDefault="006F1A9B" w:rsidP="006F1A9B">
      <w:pPr>
        <w:rPr>
          <w:del w:id="157" w:author="Per Lindell" w:date="2019-04-30T08:35:00Z"/>
        </w:rPr>
      </w:pPr>
    </w:p>
    <w:p w14:paraId="6109E2BB" w14:textId="77777777" w:rsidR="006F1A9B" w:rsidRDefault="006F1A9B" w:rsidP="006F1A9B">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
    <w:bookmarkEnd w:id="2"/>
    <w:bookmarkEnd w:id="3"/>
    <w:bookmarkEnd w:id="4"/>
    <w:bookmarkEnd w:id="5"/>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604DE9D6"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Pr="00E16CF6">
        <w:rPr>
          <w:lang w:eastAsia="ja-JP"/>
        </w:rPr>
        <w:t>RP-1</w:t>
      </w:r>
      <w:r w:rsidR="007E0B22">
        <w:rPr>
          <w:lang w:eastAsia="ja-JP"/>
        </w:rPr>
        <w:t>90379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F7E84" w14:textId="77777777" w:rsidR="00120572" w:rsidRDefault="00120572">
      <w:r>
        <w:separator/>
      </w:r>
    </w:p>
  </w:endnote>
  <w:endnote w:type="continuationSeparator" w:id="0">
    <w:p w14:paraId="4C01CB7B" w14:textId="77777777" w:rsidR="00120572" w:rsidRDefault="0012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20460" w14:textId="77777777" w:rsidR="00120572" w:rsidRDefault="00120572">
      <w:r>
        <w:separator/>
      </w:r>
    </w:p>
  </w:footnote>
  <w:footnote w:type="continuationSeparator" w:id="0">
    <w:p w14:paraId="3E2CC552" w14:textId="77777777" w:rsidR="00120572" w:rsidRDefault="00120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6D5668F"/>
    <w:multiLevelType w:val="hybridMultilevel"/>
    <w:tmpl w:val="8FCE3D22"/>
    <w:lvl w:ilvl="0" w:tplc="CEA4F7AA">
      <w:start w:val="4"/>
      <w:numFmt w:val="bullet"/>
      <w:lvlText w:val="-"/>
      <w:lvlJc w:val="left"/>
      <w:pPr>
        <w:ind w:left="1004" w:hanging="360"/>
      </w:pPr>
      <w:rPr>
        <w:rFonts w:ascii="Times New Roman" w:eastAsia="MS Mincho"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3"/>
  </w:num>
  <w:num w:numId="4">
    <w:abstractNumId w:val="5"/>
  </w:num>
  <w:num w:numId="5">
    <w:abstractNumId w:val="1"/>
  </w:num>
  <w:num w:numId="6">
    <w:abstractNumId w:val="12"/>
  </w:num>
  <w:num w:numId="7">
    <w:abstractNumId w:val="10"/>
  </w:num>
  <w:num w:numId="8">
    <w:abstractNumId w:val="11"/>
  </w:num>
  <w:num w:numId="9">
    <w:abstractNumId w:val="6"/>
  </w:num>
  <w:num w:numId="10">
    <w:abstractNumId w:val="9"/>
  </w:num>
  <w:num w:numId="11">
    <w:abstractNumId w:val="14"/>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352"/>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65A"/>
    <w:rsid w:val="000F7D4A"/>
    <w:rsid w:val="00106FB0"/>
    <w:rsid w:val="00107A18"/>
    <w:rsid w:val="0011098A"/>
    <w:rsid w:val="00111782"/>
    <w:rsid w:val="00113F5F"/>
    <w:rsid w:val="00114A4F"/>
    <w:rsid w:val="00116EB9"/>
    <w:rsid w:val="00116F2B"/>
    <w:rsid w:val="00120572"/>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0E11"/>
    <w:rsid w:val="001A29C0"/>
    <w:rsid w:val="001A2E42"/>
    <w:rsid w:val="001B195A"/>
    <w:rsid w:val="001B49C2"/>
    <w:rsid w:val="001C0E61"/>
    <w:rsid w:val="001D0FF3"/>
    <w:rsid w:val="001D4A61"/>
    <w:rsid w:val="001D6BFD"/>
    <w:rsid w:val="001E73B6"/>
    <w:rsid w:val="001F239F"/>
    <w:rsid w:val="001F7248"/>
    <w:rsid w:val="00200546"/>
    <w:rsid w:val="00200CC9"/>
    <w:rsid w:val="00204749"/>
    <w:rsid w:val="0020736B"/>
    <w:rsid w:val="0021093E"/>
    <w:rsid w:val="00210BDF"/>
    <w:rsid w:val="00214FBD"/>
    <w:rsid w:val="00221528"/>
    <w:rsid w:val="002232AD"/>
    <w:rsid w:val="002259EF"/>
    <w:rsid w:val="002322EB"/>
    <w:rsid w:val="00232BF0"/>
    <w:rsid w:val="00233475"/>
    <w:rsid w:val="00240C0C"/>
    <w:rsid w:val="0024133D"/>
    <w:rsid w:val="00242A3E"/>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43E"/>
    <w:rsid w:val="002A4568"/>
    <w:rsid w:val="002A6741"/>
    <w:rsid w:val="002B0570"/>
    <w:rsid w:val="002B1E69"/>
    <w:rsid w:val="002B30AD"/>
    <w:rsid w:val="002B4C1C"/>
    <w:rsid w:val="002B6489"/>
    <w:rsid w:val="002C063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518"/>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4D50"/>
    <w:rsid w:val="0041648B"/>
    <w:rsid w:val="0041690F"/>
    <w:rsid w:val="00421722"/>
    <w:rsid w:val="00421B26"/>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43BD"/>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1079"/>
    <w:rsid w:val="005049DC"/>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1690"/>
    <w:rsid w:val="006B227A"/>
    <w:rsid w:val="006B3E46"/>
    <w:rsid w:val="006B4F56"/>
    <w:rsid w:val="006B66B3"/>
    <w:rsid w:val="006B6971"/>
    <w:rsid w:val="006B6D21"/>
    <w:rsid w:val="006C472B"/>
    <w:rsid w:val="006C6A09"/>
    <w:rsid w:val="006D54FC"/>
    <w:rsid w:val="006D5B0C"/>
    <w:rsid w:val="006E22B7"/>
    <w:rsid w:val="006E66D7"/>
    <w:rsid w:val="006F1A9B"/>
    <w:rsid w:val="006F4194"/>
    <w:rsid w:val="006F6631"/>
    <w:rsid w:val="0070646B"/>
    <w:rsid w:val="00707B37"/>
    <w:rsid w:val="007117E1"/>
    <w:rsid w:val="00711CA7"/>
    <w:rsid w:val="00713C02"/>
    <w:rsid w:val="00714F1C"/>
    <w:rsid w:val="00715AEB"/>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01CB"/>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0B22"/>
    <w:rsid w:val="007E19D7"/>
    <w:rsid w:val="007F201E"/>
    <w:rsid w:val="008043A0"/>
    <w:rsid w:val="00804B72"/>
    <w:rsid w:val="00806198"/>
    <w:rsid w:val="008108E2"/>
    <w:rsid w:val="0081171B"/>
    <w:rsid w:val="00813043"/>
    <w:rsid w:val="00814E1C"/>
    <w:rsid w:val="008229AB"/>
    <w:rsid w:val="008237F4"/>
    <w:rsid w:val="00830EBF"/>
    <w:rsid w:val="008400DE"/>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C84"/>
    <w:rsid w:val="008F5D0C"/>
    <w:rsid w:val="008F777D"/>
    <w:rsid w:val="00900562"/>
    <w:rsid w:val="0090090D"/>
    <w:rsid w:val="00905AEB"/>
    <w:rsid w:val="0090730E"/>
    <w:rsid w:val="009114BF"/>
    <w:rsid w:val="00913C01"/>
    <w:rsid w:val="0091553B"/>
    <w:rsid w:val="00916058"/>
    <w:rsid w:val="00916E10"/>
    <w:rsid w:val="00926DC8"/>
    <w:rsid w:val="00927831"/>
    <w:rsid w:val="00931A07"/>
    <w:rsid w:val="00932DA3"/>
    <w:rsid w:val="00935706"/>
    <w:rsid w:val="009377C7"/>
    <w:rsid w:val="00940DF3"/>
    <w:rsid w:val="0095170C"/>
    <w:rsid w:val="00951A58"/>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37BD"/>
    <w:rsid w:val="00995000"/>
    <w:rsid w:val="00997831"/>
    <w:rsid w:val="009A0445"/>
    <w:rsid w:val="009A7CF1"/>
    <w:rsid w:val="009B128C"/>
    <w:rsid w:val="009B7660"/>
    <w:rsid w:val="009B795A"/>
    <w:rsid w:val="009C6BBC"/>
    <w:rsid w:val="009C7F3A"/>
    <w:rsid w:val="009D184A"/>
    <w:rsid w:val="009D1C12"/>
    <w:rsid w:val="009D2D67"/>
    <w:rsid w:val="009D46F9"/>
    <w:rsid w:val="009D4764"/>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5678"/>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33D"/>
    <w:rsid w:val="00B17730"/>
    <w:rsid w:val="00B26243"/>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0F5F"/>
    <w:rsid w:val="00C247A5"/>
    <w:rsid w:val="00C275BE"/>
    <w:rsid w:val="00C30B6E"/>
    <w:rsid w:val="00C3259C"/>
    <w:rsid w:val="00C33592"/>
    <w:rsid w:val="00C3363D"/>
    <w:rsid w:val="00C340AB"/>
    <w:rsid w:val="00C460CC"/>
    <w:rsid w:val="00C4687D"/>
    <w:rsid w:val="00C525B4"/>
    <w:rsid w:val="00C53E7A"/>
    <w:rsid w:val="00C54434"/>
    <w:rsid w:val="00C5487A"/>
    <w:rsid w:val="00C558D3"/>
    <w:rsid w:val="00C56CA7"/>
    <w:rsid w:val="00C6215D"/>
    <w:rsid w:val="00C65108"/>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1855"/>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772"/>
    <w:rsid w:val="00DE5E68"/>
    <w:rsid w:val="00DE7541"/>
    <w:rsid w:val="00DE7710"/>
    <w:rsid w:val="00DE7CE6"/>
    <w:rsid w:val="00DF0B08"/>
    <w:rsid w:val="00DF5BBF"/>
    <w:rsid w:val="00DF63AC"/>
    <w:rsid w:val="00DF645A"/>
    <w:rsid w:val="00DF65F3"/>
    <w:rsid w:val="00E02BEB"/>
    <w:rsid w:val="00E04EA8"/>
    <w:rsid w:val="00E0596C"/>
    <w:rsid w:val="00E10459"/>
    <w:rsid w:val="00E13B22"/>
    <w:rsid w:val="00E16CF6"/>
    <w:rsid w:val="00E213BB"/>
    <w:rsid w:val="00E22739"/>
    <w:rsid w:val="00E25DB8"/>
    <w:rsid w:val="00E260B0"/>
    <w:rsid w:val="00E26483"/>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B7B2D"/>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5469"/>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48568021">
      <w:bodyDiv w:val="1"/>
      <w:marLeft w:val="0"/>
      <w:marRight w:val="0"/>
      <w:marTop w:val="0"/>
      <w:marBottom w:val="0"/>
      <w:divBdr>
        <w:top w:val="none" w:sz="0" w:space="0" w:color="auto"/>
        <w:left w:val="none" w:sz="0" w:space="0" w:color="auto"/>
        <w:bottom w:val="none" w:sz="0" w:space="0" w:color="auto"/>
        <w:right w:val="none" w:sz="0" w:space="0" w:color="auto"/>
      </w:divBdr>
    </w:div>
    <w:div w:id="9538262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19235435">
      <w:bodyDiv w:val="1"/>
      <w:marLeft w:val="0"/>
      <w:marRight w:val="0"/>
      <w:marTop w:val="0"/>
      <w:marBottom w:val="0"/>
      <w:divBdr>
        <w:top w:val="none" w:sz="0" w:space="0" w:color="auto"/>
        <w:left w:val="none" w:sz="0" w:space="0" w:color="auto"/>
        <w:bottom w:val="none" w:sz="0" w:space="0" w:color="auto"/>
        <w:right w:val="none" w:sz="0" w:space="0" w:color="auto"/>
      </w:divBdr>
    </w:div>
    <w:div w:id="1057783529">
      <w:bodyDiv w:val="1"/>
      <w:marLeft w:val="0"/>
      <w:marRight w:val="0"/>
      <w:marTop w:val="0"/>
      <w:marBottom w:val="0"/>
      <w:divBdr>
        <w:top w:val="none" w:sz="0" w:space="0" w:color="auto"/>
        <w:left w:val="none" w:sz="0" w:space="0" w:color="auto"/>
        <w:bottom w:val="none" w:sz="0" w:space="0" w:color="auto"/>
        <w:right w:val="none" w:sz="0" w:space="0" w:color="auto"/>
      </w:divBdr>
    </w:div>
    <w:div w:id="128426455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51887685">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1970240">
      <w:bodyDiv w:val="1"/>
      <w:marLeft w:val="0"/>
      <w:marRight w:val="0"/>
      <w:marTop w:val="0"/>
      <w:marBottom w:val="0"/>
      <w:divBdr>
        <w:top w:val="none" w:sz="0" w:space="0" w:color="auto"/>
        <w:left w:val="none" w:sz="0" w:space="0" w:color="auto"/>
        <w:bottom w:val="none" w:sz="0" w:space="0" w:color="auto"/>
        <w:right w:val="none" w:sz="0" w:space="0" w:color="auto"/>
      </w:divBdr>
    </w:div>
    <w:div w:id="213975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6C970-260B-424A-A1A9-EAD880D9A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414</Words>
  <Characters>2151</Characters>
  <Application>Microsoft Office Word</Application>
  <DocSecurity>0</DocSecurity>
  <Lines>17</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5.1.46	DC_3A-28A_n5A DC_3C-28A_n5A </vt:lpstr>
      <vt:lpstr>        5.1.46.1	Operating bands for EN-DC</vt:lpstr>
      <vt:lpstr>        5.1.46.2	Configuration for DC</vt:lpstr>
      <vt:lpstr>        5.1.46.4		∆TIB and ∆RIB values</vt:lpstr>
      <vt:lpstr>        5.1.46.5	REFSENS requirements</vt:lpstr>
      <vt:lpstr>Reference</vt:lpstr>
      <vt:lpstr>3GPP report skeleton</vt:lpstr>
    </vt:vector>
  </TitlesOfParts>
  <Company>ETSI-MCC</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56</cp:revision>
  <cp:lastPrinted>2013-07-05T12:11:00Z</cp:lastPrinted>
  <dcterms:created xsi:type="dcterms:W3CDTF">2018-09-18T09:22:00Z</dcterms:created>
  <dcterms:modified xsi:type="dcterms:W3CDTF">2019-05-03T15:01:00Z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